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691BFE94" w:rsidR="00E40877" w:rsidRDefault="00E40877" w:rsidP="00E40877">
      <w:pPr>
        <w:pStyle w:val="CRCoverPage"/>
        <w:tabs>
          <w:tab w:val="right" w:pos="9639"/>
        </w:tabs>
        <w:spacing w:after="0"/>
        <w:rPr>
          <w:b/>
          <w:i/>
          <w:noProof/>
          <w:sz w:val="28"/>
        </w:rPr>
      </w:pPr>
      <w:r>
        <w:rPr>
          <w:b/>
          <w:noProof/>
          <w:sz w:val="24"/>
        </w:rPr>
        <w:t>3GPP TSG-CT WG4 Meeting #1</w:t>
      </w:r>
      <w:r w:rsidR="001E6E48">
        <w:rPr>
          <w:b/>
          <w:noProof/>
          <w:sz w:val="24"/>
        </w:rPr>
        <w:t>21</w:t>
      </w:r>
      <w:r>
        <w:rPr>
          <w:b/>
          <w:i/>
          <w:noProof/>
          <w:sz w:val="28"/>
        </w:rPr>
        <w:tab/>
      </w:r>
      <w:r>
        <w:rPr>
          <w:b/>
          <w:noProof/>
          <w:sz w:val="24"/>
        </w:rPr>
        <w:t>C4-2</w:t>
      </w:r>
      <w:r w:rsidR="001E6E48">
        <w:rPr>
          <w:b/>
          <w:noProof/>
          <w:sz w:val="24"/>
        </w:rPr>
        <w:t>4</w:t>
      </w:r>
      <w:r w:rsidR="00B134E1">
        <w:rPr>
          <w:b/>
          <w:noProof/>
          <w:sz w:val="24"/>
        </w:rPr>
        <w:t>0244</w:t>
      </w:r>
      <w:bookmarkStart w:id="0" w:name="_GoBack"/>
      <w:bookmarkEnd w:id="0"/>
    </w:p>
    <w:p w14:paraId="379092B6" w14:textId="6895FCF7" w:rsidR="00E40877" w:rsidRDefault="00F7018D"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Pr="00F7018D">
        <w:rPr>
          <w:b/>
          <w:noProof/>
          <w:sz w:val="24"/>
          <w:vertAlign w:val="superscript"/>
        </w:rPr>
        <w:t>th</w:t>
      </w:r>
      <w:r>
        <w:rPr>
          <w:b/>
          <w:noProof/>
          <w:sz w:val="24"/>
        </w:rPr>
        <w:t xml:space="preserve"> February</w:t>
      </w:r>
      <w:r w:rsidR="00E40877">
        <w:rPr>
          <w:b/>
          <w:noProof/>
          <w:sz w:val="24"/>
        </w:rPr>
        <w:t>–</w:t>
      </w:r>
      <w:r>
        <w:rPr>
          <w:b/>
          <w:noProof/>
          <w:sz w:val="24"/>
        </w:rPr>
        <w:t>1</w:t>
      </w:r>
      <w:r w:rsidR="00884052" w:rsidRPr="00884052">
        <w:rPr>
          <w:b/>
          <w:noProof/>
          <w:sz w:val="24"/>
          <w:vertAlign w:val="superscript"/>
        </w:rPr>
        <w:t>st</w:t>
      </w:r>
      <w:r w:rsidR="00884052">
        <w:rPr>
          <w:b/>
          <w:noProof/>
          <w:sz w:val="24"/>
        </w:rPr>
        <w:t xml:space="preserve"> </w:t>
      </w:r>
      <w:r>
        <w:rPr>
          <w:b/>
          <w:noProof/>
          <w:sz w:val="24"/>
        </w:rPr>
        <w:t>March</w:t>
      </w:r>
      <w:r w:rsidR="00E40877">
        <w:rPr>
          <w:b/>
          <w:noProof/>
          <w:sz w:val="24"/>
        </w:rPr>
        <w:t xml:space="preserve"> 202</w:t>
      </w:r>
      <w:r w:rsidR="00884052">
        <w:rPr>
          <w:b/>
          <w:noProof/>
          <w:sz w:val="24"/>
        </w:rPr>
        <w:t>4</w:t>
      </w:r>
      <w:r w:rsidR="00B90DDF">
        <w:rPr>
          <w:b/>
          <w:noProof/>
          <w:sz w:val="24"/>
        </w:rPr>
        <w:tab/>
      </w:r>
      <w:r w:rsidR="00B90DDF">
        <w:rPr>
          <w:b/>
          <w:noProof/>
          <w:sz w:val="24"/>
        </w:rPr>
        <w:tab/>
      </w:r>
      <w:r w:rsidR="00B90DDF">
        <w:rPr>
          <w:b/>
          <w:noProof/>
          <w:sz w:val="24"/>
        </w:rPr>
        <w:tab/>
      </w:r>
      <w:r w:rsidR="00B90DDF">
        <w:rPr>
          <w:b/>
          <w:noProof/>
          <w:sz w:val="24"/>
        </w:rPr>
        <w:tab/>
      </w:r>
      <w:r w:rsidR="00B90DDF">
        <w:rPr>
          <w:b/>
          <w:noProof/>
          <w:sz w:val="24"/>
        </w:rPr>
        <w:tab/>
      </w:r>
      <w:r w:rsidR="00B90DDF">
        <w:rPr>
          <w:b/>
          <w:noProof/>
          <w:sz w:val="24"/>
        </w:rPr>
        <w:tab/>
        <w:t xml:space="preserve"> revision of </w:t>
      </w:r>
      <w:r w:rsidR="00B90DDF" w:rsidRPr="00B90DDF">
        <w:rPr>
          <w:b/>
          <w:noProof/>
          <w:sz w:val="24"/>
        </w:rPr>
        <w:t>C4-2</w:t>
      </w:r>
      <w:r w:rsidR="001E6E48">
        <w:rPr>
          <w:b/>
          <w:noProof/>
          <w:sz w:val="24"/>
        </w:rPr>
        <w:t>4xxxx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780E6E" w:rsidR="001E41F3" w:rsidRPr="00410371" w:rsidRDefault="002723F4" w:rsidP="00E13F3D">
            <w:pPr>
              <w:pStyle w:val="CRCoverPage"/>
              <w:spacing w:after="0"/>
              <w:jc w:val="right"/>
              <w:rPr>
                <w:b/>
                <w:noProof/>
                <w:sz w:val="28"/>
              </w:rPr>
            </w:pPr>
            <w:fldSimple w:instr=" DOCPROPERTY  Spec#  \* MERGEFORMAT ">
              <w:r w:rsidR="00B47F5B">
                <w:rPr>
                  <w:b/>
                  <w:noProof/>
                  <w:sz w:val="28"/>
                </w:rPr>
                <w:t>29.</w:t>
              </w:r>
              <w:r w:rsidR="00B22047">
                <w:rPr>
                  <w:b/>
                  <w:noProof/>
                  <w:sz w:val="28"/>
                </w:rPr>
                <w:t>5</w:t>
              </w:r>
            </w:fldSimple>
            <w:r w:rsidR="00E94167">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6B3394" w:rsidR="001E41F3" w:rsidRPr="00410371" w:rsidRDefault="002723F4" w:rsidP="00547111">
            <w:pPr>
              <w:pStyle w:val="CRCoverPage"/>
              <w:spacing w:after="0"/>
              <w:rPr>
                <w:noProof/>
              </w:rPr>
            </w:pPr>
            <w:fldSimple w:instr=" DOCPROPERTY  Cr#  \* MERGEFORMAT ">
              <w:r w:rsidR="00B134E1">
                <w:rPr>
                  <w:b/>
                  <w:noProof/>
                  <w:sz w:val="28"/>
                </w:rPr>
                <w:t>1020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9D7615" w:rsidR="001E41F3" w:rsidRPr="009B0D85" w:rsidRDefault="001E6E48" w:rsidP="00E13F3D">
            <w:pPr>
              <w:pStyle w:val="CRCoverPage"/>
              <w:spacing w:after="0"/>
              <w:jc w:val="center"/>
              <w:rPr>
                <w:b/>
                <w:noProof/>
                <w:sz w:val="28"/>
                <w:szCs w:val="28"/>
              </w:rPr>
            </w:pPr>
            <w:r>
              <w:rPr>
                <w:b/>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CCA44B" w:rsidR="001E41F3" w:rsidRPr="00410371" w:rsidRDefault="002723F4">
            <w:pPr>
              <w:pStyle w:val="CRCoverPage"/>
              <w:spacing w:after="0"/>
              <w:jc w:val="center"/>
              <w:rPr>
                <w:noProof/>
                <w:sz w:val="28"/>
              </w:rPr>
            </w:pPr>
            <w:fldSimple w:instr=" DOCPROPERTY  Version  \* MERGEFORMAT ">
              <w:r w:rsidR="00B47F5B">
                <w:rPr>
                  <w:b/>
                  <w:noProof/>
                  <w:sz w:val="28"/>
                </w:rPr>
                <w:t>18.</w:t>
              </w:r>
              <w:r w:rsidR="00E94167">
                <w:rPr>
                  <w:b/>
                  <w:noProof/>
                  <w:sz w:val="28"/>
                </w:rPr>
                <w:t>4</w:t>
              </w:r>
              <w:r w:rsidR="00B47F5B">
                <w:rPr>
                  <w:b/>
                  <w:noProof/>
                  <w:sz w:val="28"/>
                </w:rPr>
                <w:t>.</w:t>
              </w:r>
              <w:r w:rsidR="00E9416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E0507" w:rsidR="001E41F3" w:rsidRPr="00BC4CEB" w:rsidRDefault="00ED6C8E">
            <w:pPr>
              <w:pStyle w:val="CRCoverPage"/>
              <w:spacing w:after="0"/>
              <w:ind w:left="100"/>
              <w:rPr>
                <w:noProof/>
                <w:lang w:val="en-US"/>
              </w:rPr>
            </w:pPr>
            <w:r>
              <w:t>Addition of voice support match indicator in UE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A6EDD" w:rsidR="001E41F3" w:rsidRDefault="002723F4">
            <w:pPr>
              <w:pStyle w:val="CRCoverPage"/>
              <w:spacing w:after="0"/>
              <w:ind w:left="100"/>
              <w:rPr>
                <w:noProof/>
              </w:rPr>
            </w:pPr>
            <w:fldSimple w:instr=" DOCPROPERTY  SourceIfWg  \* MERGEFORMAT ">
              <w:r w:rsidR="005B1B3B">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BC602E" w:rsidRDefault="001E41F3">
            <w:pPr>
              <w:pStyle w:val="CRCoverPage"/>
              <w:tabs>
                <w:tab w:val="right" w:pos="1759"/>
              </w:tabs>
              <w:spacing w:after="0"/>
              <w:rPr>
                <w:b/>
                <w:i/>
                <w:noProof/>
              </w:rPr>
            </w:pPr>
            <w:r w:rsidRPr="00BC602E">
              <w:rPr>
                <w:b/>
                <w:i/>
                <w:noProof/>
              </w:rPr>
              <w:t>Work item code</w:t>
            </w:r>
            <w:r w:rsidR="0051580D" w:rsidRPr="00BC602E">
              <w:rPr>
                <w:b/>
                <w:i/>
                <w:noProof/>
              </w:rPr>
              <w:t>:</w:t>
            </w:r>
          </w:p>
        </w:tc>
        <w:tc>
          <w:tcPr>
            <w:tcW w:w="3686" w:type="dxa"/>
            <w:gridSpan w:val="5"/>
            <w:shd w:val="pct30" w:color="FFFF00" w:fill="auto"/>
          </w:tcPr>
          <w:p w14:paraId="115414A3" w14:textId="7D806921" w:rsidR="001E41F3" w:rsidRPr="00BC602E" w:rsidRDefault="001E6E48">
            <w:pPr>
              <w:pStyle w:val="CRCoverPage"/>
              <w:spacing w:after="0"/>
              <w:ind w:left="100"/>
              <w:rPr>
                <w:noProof/>
              </w:rPr>
            </w:pPr>
            <w:r w:rsidRPr="00BC602E">
              <w:rPr>
                <w:noProof/>
              </w:rPr>
              <w:fldChar w:fldCharType="begin"/>
            </w:r>
            <w:r w:rsidRPr="00BC602E">
              <w:rPr>
                <w:noProof/>
              </w:rPr>
              <w:instrText xml:space="preserve"> DOCPROPERTY  RelatedWis  \* MERGEFORMAT </w:instrText>
            </w:r>
            <w:r w:rsidRPr="00BC602E">
              <w:rPr>
                <w:noProof/>
              </w:rPr>
              <w:fldChar w:fldCharType="separate"/>
            </w:r>
            <w:r w:rsidRPr="00BC602E">
              <w:t>SBIProtoc18</w:t>
            </w:r>
            <w:r w:rsidRPr="00BC602E">
              <w:rPr>
                <w:noProof/>
              </w:rPr>
              <w:t xml:space="preserve"> </w:t>
            </w:r>
            <w:r w:rsidRPr="00BC602E">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A8004" w:rsidR="001E41F3" w:rsidRDefault="002723F4">
            <w:pPr>
              <w:pStyle w:val="CRCoverPage"/>
              <w:spacing w:after="0"/>
              <w:ind w:left="100"/>
              <w:rPr>
                <w:noProof/>
              </w:rPr>
            </w:pPr>
            <w:fldSimple w:instr=" DOCPROPERTY  ResDate  \* MERGEFORMAT ">
              <w:r w:rsidR="005B1B3B">
                <w:rPr>
                  <w:noProof/>
                </w:rPr>
                <w:t>202</w:t>
              </w:r>
              <w:r w:rsidR="001E6E48">
                <w:rPr>
                  <w:noProof/>
                </w:rPr>
                <w:t>4</w:t>
              </w:r>
              <w:r w:rsidR="005B1B3B">
                <w:rPr>
                  <w:noProof/>
                </w:rPr>
                <w:t>-</w:t>
              </w:r>
              <w:r w:rsidR="001E6E48">
                <w:rPr>
                  <w:noProof/>
                </w:rPr>
                <w:t>02</w:t>
              </w:r>
              <w:r w:rsidR="005B1B3B">
                <w:rPr>
                  <w:noProof/>
                </w:rPr>
                <w:t>-</w:t>
              </w:r>
              <w:r w:rsidR="001E6E48">
                <w:rPr>
                  <w:noProof/>
                </w:rPr>
                <w:t>1</w:t>
              </w:r>
              <w:r w:rsidR="00B134E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412C2B" w:rsidR="001E41F3" w:rsidRPr="00686C8D" w:rsidRDefault="0092731C" w:rsidP="00D24991">
            <w:pPr>
              <w:pStyle w:val="CRCoverPage"/>
              <w:spacing w:after="0"/>
              <w:ind w:left="100" w:right="-609"/>
              <w:rPr>
                <w:b/>
                <w:noProof/>
              </w:rPr>
            </w:pPr>
            <w:r w:rsidRPr="00BC602E">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56A1E" w:rsidR="001E41F3" w:rsidRDefault="002723F4">
            <w:pPr>
              <w:pStyle w:val="CRCoverPage"/>
              <w:spacing w:after="0"/>
              <w:ind w:left="100"/>
              <w:rPr>
                <w:noProof/>
              </w:rPr>
            </w:pPr>
            <w:fldSimple w:instr=" DOCPROPERTY  Release  \* MERGEFORMAT ">
              <w:r w:rsidR="00984617" w:rsidRPr="00BC602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C743C1" w14:textId="5476E2C6" w:rsidR="00F0349F" w:rsidRDefault="00F0349F" w:rsidP="005841A7">
            <w:pPr>
              <w:pStyle w:val="CRCoverPage"/>
              <w:spacing w:after="0"/>
            </w:pPr>
            <w:r>
              <w:rPr>
                <w:noProof/>
                <w:lang w:val="en-US"/>
              </w:rPr>
              <w:t xml:space="preserve">According to </w:t>
            </w:r>
            <w:r w:rsidR="00CE6EB9">
              <w:rPr>
                <w:noProof/>
                <w:lang w:val="en-US"/>
              </w:rPr>
              <w:t>stage 2 specification (</w:t>
            </w:r>
            <w:r>
              <w:rPr>
                <w:noProof/>
                <w:lang w:val="en-US"/>
              </w:rPr>
              <w:t>3GPP TS 23.502 clause </w:t>
            </w:r>
            <w:r w:rsidRPr="00140E21">
              <w:t>5.2.2.2.2</w:t>
            </w:r>
            <w:r w:rsidR="00CE6EB9">
              <w:t>)</w:t>
            </w:r>
            <w:r>
              <w:t xml:space="preserve">, "Voice Support Match Indicator" is included in the UE context in the AMF. Furthermore, </w:t>
            </w:r>
            <w:r w:rsidR="00B87F08">
              <w:rPr>
                <w:noProof/>
                <w:lang w:val="en-US"/>
              </w:rPr>
              <w:t>3GPP TS 23.502 clause </w:t>
            </w:r>
            <w:r w:rsidR="00B87F08" w:rsidRPr="00140E21">
              <w:t>5.2.</w:t>
            </w:r>
            <w:r w:rsidR="00B87F08">
              <w:t xml:space="preserve">8a describes </w:t>
            </w:r>
            <w:r w:rsidR="00A76D68">
              <w:t>"</w:t>
            </w:r>
            <w:r w:rsidR="00B87F08" w:rsidRPr="00140E21">
              <w:t>UE Capability Match Request procedure</w:t>
            </w:r>
            <w:r w:rsidR="00A76D68">
              <w:t>"</w:t>
            </w:r>
            <w:r w:rsidR="00B87F08">
              <w:t xml:space="preserve">, through which the AMF obtains </w:t>
            </w:r>
            <w:r w:rsidR="00B87F08" w:rsidRPr="00B87F08">
              <w:t>more information on the UE radio capabilities to be able to set the IMS voice over PS Session Supported Indication</w:t>
            </w:r>
            <w:r w:rsidR="00B87F08">
              <w:t xml:space="preserve">. In the same clause it is stated that: </w:t>
            </w:r>
          </w:p>
          <w:p w14:paraId="6FE697E6" w14:textId="77777777" w:rsidR="003027F2" w:rsidRDefault="003027F2" w:rsidP="005841A7">
            <w:pPr>
              <w:pStyle w:val="CRCoverPage"/>
              <w:spacing w:after="0"/>
            </w:pPr>
          </w:p>
          <w:p w14:paraId="2090F500" w14:textId="2494FE59" w:rsidR="00B87F08" w:rsidRDefault="00B87F08" w:rsidP="00B87F08">
            <w:pPr>
              <w:pStyle w:val="CRCoverPage"/>
              <w:spacing w:after="0"/>
              <w:ind w:left="284"/>
            </w:pPr>
            <w:r>
              <w:t>"</w:t>
            </w:r>
            <w:r w:rsidRPr="003027F2">
              <w:rPr>
                <w:rFonts w:ascii="Times New Roman" w:hAnsi="Times New Roman"/>
              </w:rPr>
              <w:t>This procedure is typically used during the registration procedure or when AMF has not received the Voice Support Match Indicator (as part of the 5GMM Context)."</w:t>
            </w:r>
          </w:p>
          <w:p w14:paraId="02EE604C" w14:textId="7159E4F5" w:rsidR="003027F2" w:rsidRDefault="003027F2" w:rsidP="00B87F08">
            <w:pPr>
              <w:pStyle w:val="CRCoverPage"/>
              <w:spacing w:after="0"/>
              <w:ind w:left="284"/>
              <w:rPr>
                <w:noProof/>
              </w:rPr>
            </w:pPr>
          </w:p>
          <w:p w14:paraId="6ED10959" w14:textId="7C5E47D0" w:rsidR="003027F2" w:rsidRDefault="003027F2" w:rsidP="003027F2">
            <w:pPr>
              <w:pStyle w:val="CRCoverPage"/>
              <w:spacing w:after="0"/>
              <w:rPr>
                <w:noProof/>
              </w:rPr>
            </w:pPr>
            <w:r>
              <w:rPr>
                <w:noProof/>
              </w:rPr>
              <w:t>Also from the same clause:</w:t>
            </w:r>
          </w:p>
          <w:p w14:paraId="47F6011B" w14:textId="77777777" w:rsidR="003027F2" w:rsidRDefault="003027F2" w:rsidP="003027F2">
            <w:pPr>
              <w:pStyle w:val="CRCoverPage"/>
              <w:spacing w:after="0"/>
              <w:rPr>
                <w:noProof/>
              </w:rPr>
            </w:pPr>
          </w:p>
          <w:p w14:paraId="4E18A760" w14:textId="77777777" w:rsidR="003027F2" w:rsidRPr="00140E21" w:rsidRDefault="003027F2" w:rsidP="003027F2">
            <w:pPr>
              <w:pStyle w:val="NO"/>
            </w:pPr>
            <w:r w:rsidRPr="00140E21">
              <w:t>NOTE 2:</w:t>
            </w:r>
            <w:r w:rsidRPr="00140E21">
              <w:tab/>
              <w:t xml:space="preserve">The network configuration considered in the decision for the Voice Support Match Indicator is homogenous within a certain area (e.g. </w:t>
            </w:r>
            <w:r>
              <w:t>AMF Set</w:t>
            </w:r>
            <w:r w:rsidRPr="00140E21">
              <w:t>) in order to guarantee that the Voice Support Match Indicator from the NG-RAN is valid within such area.</w:t>
            </w:r>
          </w:p>
          <w:p w14:paraId="7492871B" w14:textId="6EBF8EB8" w:rsidR="0022298E" w:rsidRDefault="0022298E" w:rsidP="005841A7">
            <w:pPr>
              <w:pStyle w:val="CRCoverPage"/>
              <w:spacing w:after="0"/>
            </w:pPr>
            <w:r>
              <w:t xml:space="preserve">As explained by the NOTE, </w:t>
            </w:r>
            <w:r w:rsidRPr="0022298E">
              <w:t xml:space="preserve">normally in the network, </w:t>
            </w:r>
            <w:r>
              <w:t xml:space="preserve">the </w:t>
            </w:r>
            <w:r w:rsidRPr="0022298E">
              <w:t>operator configure</w:t>
            </w:r>
            <w:r>
              <w:t xml:space="preserve">s </w:t>
            </w:r>
            <w:r w:rsidRPr="0022298E">
              <w:t>the same capability in one AMF set</w:t>
            </w:r>
            <w:r>
              <w:t xml:space="preserve"> and </w:t>
            </w:r>
            <w:r w:rsidRPr="00140E21">
              <w:t xml:space="preserve">the Voice Support Match Indicator from the NG-RAN </w:t>
            </w:r>
            <w:r>
              <w:t>remains</w:t>
            </w:r>
            <w:r w:rsidRPr="00140E21">
              <w:t xml:space="preserve"> valid within </w:t>
            </w:r>
            <w:r>
              <w:t>a certain</w:t>
            </w:r>
            <w:r w:rsidRPr="00140E21">
              <w:t xml:space="preserve"> area</w:t>
            </w:r>
            <w:r w:rsidRPr="0022298E">
              <w:t>.</w:t>
            </w:r>
          </w:p>
          <w:p w14:paraId="50936053" w14:textId="77777777" w:rsidR="0022298E" w:rsidRPr="0022298E" w:rsidRDefault="0022298E" w:rsidP="005841A7">
            <w:pPr>
              <w:pStyle w:val="CRCoverPage"/>
              <w:spacing w:after="0"/>
              <w:rPr>
                <w:lang w:val="en-US"/>
              </w:rPr>
            </w:pPr>
          </w:p>
          <w:p w14:paraId="708AA7DE" w14:textId="27D0CEE8" w:rsidR="00F0349F" w:rsidRPr="008B667C" w:rsidRDefault="003027F2" w:rsidP="005841A7">
            <w:pPr>
              <w:pStyle w:val="CRCoverPage"/>
              <w:spacing w:after="0"/>
              <w:rPr>
                <w:noProof/>
                <w:lang w:val="en-US"/>
              </w:rPr>
            </w:pPr>
            <w:r>
              <w:t>I</w:t>
            </w:r>
            <w:r w:rsidR="00CE6EB9">
              <w:t xml:space="preserve">n </w:t>
            </w:r>
            <w:r>
              <w:t>stage 3 (</w:t>
            </w:r>
            <w:r w:rsidR="00CE6EB9">
              <w:rPr>
                <w:noProof/>
                <w:lang w:val="en-US"/>
              </w:rPr>
              <w:t>3GPP TS 29.518</w:t>
            </w:r>
            <w:r>
              <w:rPr>
                <w:noProof/>
                <w:lang w:val="en-US"/>
              </w:rPr>
              <w:t>)</w:t>
            </w:r>
            <w:r w:rsidR="00CE6EB9">
              <w:rPr>
                <w:noProof/>
                <w:lang w:val="en-US"/>
              </w:rPr>
              <w:t>, c</w:t>
            </w:r>
            <w:r w:rsidR="00A76D68">
              <w:rPr>
                <w:noProof/>
                <w:lang w:val="en-US"/>
              </w:rPr>
              <w:t xml:space="preserve">urrently </w:t>
            </w:r>
            <w:r w:rsidR="00CE6EB9">
              <w:rPr>
                <w:noProof/>
                <w:lang w:val="en-US"/>
              </w:rPr>
              <w:t xml:space="preserve">the </w:t>
            </w:r>
            <w:r w:rsidR="00CE6EB9">
              <w:t>"Voice Support Match Indicator" is not included in the UE context</w:t>
            </w:r>
            <w:r w:rsidR="007E19E5">
              <w:t xml:space="preserve"> (under MM Context)</w:t>
            </w:r>
            <w:r w:rsidR="00CE6EB9">
              <w:t xml:space="preserve"> in AMF. Therefore, after AMF handover</w:t>
            </w:r>
            <w:r w:rsidR="0006019A">
              <w:t>,</w:t>
            </w:r>
            <w:r w:rsidR="00CE6EB9">
              <w:t xml:space="preserve"> the target AMF has to repeat the "</w:t>
            </w:r>
            <w:r w:rsidR="00CE6EB9" w:rsidRPr="00140E21">
              <w:t>UE Capability Match Request procedure</w:t>
            </w:r>
            <w:r w:rsidR="00CE6EB9">
              <w:t xml:space="preserve">" in order </w:t>
            </w:r>
            <w:r w:rsidR="00CE6EB9" w:rsidRPr="00B87F08">
              <w:t>to set the IMS voice over PS Session Supported Indicatio</w:t>
            </w:r>
            <w:r w:rsidR="00CE6EB9">
              <w:t xml:space="preserve">n. So, this CR proposes to add "Voice Support Match Indicator" in the </w:t>
            </w:r>
            <w:r w:rsidR="007E19E5">
              <w:t xml:space="preserve">MM Context </w:t>
            </w:r>
            <w:r w:rsidR="00CE6EB9">
              <w:t>in stage 3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82CD9D" w14:textId="2F646A27" w:rsidR="001E41F3" w:rsidRDefault="00CE6EB9" w:rsidP="00B969E0">
            <w:pPr>
              <w:pStyle w:val="CRCoverPage"/>
              <w:spacing w:after="0"/>
            </w:pPr>
            <w:r>
              <w:t xml:space="preserve">Add "Voice Support Match Indicator" to the </w:t>
            </w:r>
            <w:proofErr w:type="spellStart"/>
            <w:r w:rsidR="00BC602E">
              <w:t>MmC</w:t>
            </w:r>
            <w:r>
              <w:t>ontext</w:t>
            </w:r>
            <w:proofErr w:type="spellEnd"/>
            <w:r>
              <w:t>.</w:t>
            </w:r>
          </w:p>
          <w:p w14:paraId="31C656EC" w14:textId="5519D4E4" w:rsidR="00CE6EB9" w:rsidRDefault="00CE6EB9" w:rsidP="00B969E0">
            <w:pPr>
              <w:pStyle w:val="CRCoverPage"/>
              <w:spacing w:after="0"/>
            </w:pPr>
            <w:r>
              <w:t xml:space="preserve">Update </w:t>
            </w:r>
            <w:proofErr w:type="spellStart"/>
            <w:r>
              <w:t>OpenAPI</w:t>
            </w:r>
            <w:proofErr w:type="spellEnd"/>
            <w:r>
              <w:t xml:space="preserve"> accordingly.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DDE57FE" w:rsidR="001E41F3" w:rsidRDefault="005246CE">
            <w:pPr>
              <w:pStyle w:val="CRCoverPage"/>
              <w:spacing w:after="0"/>
              <w:ind w:left="100"/>
              <w:rPr>
                <w:noProof/>
              </w:rPr>
            </w:pPr>
            <w:r>
              <w:rPr>
                <w:noProof/>
              </w:rPr>
              <w:t>Mismatch between stage 2 and stage 3 design, that results in excessive signalling between AMF and 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081E0" w:rsidR="001E41F3" w:rsidRDefault="009768F5">
            <w:pPr>
              <w:pStyle w:val="CRCoverPage"/>
              <w:spacing w:after="0"/>
              <w:ind w:left="100"/>
              <w:rPr>
                <w:noProof/>
              </w:rPr>
            </w:pPr>
            <w:r w:rsidRPr="003B2883">
              <w:t>6.2.6.2.</w:t>
            </w:r>
            <w:r w:rsidR="00BC602E">
              <w:t>34</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8CF561" w:rsidR="001E41F3" w:rsidRDefault="009768F5">
            <w:pPr>
              <w:pStyle w:val="CRCoverPage"/>
              <w:spacing w:after="0"/>
              <w:ind w:left="100"/>
              <w:rPr>
                <w:noProof/>
              </w:rPr>
            </w:pPr>
            <w:r>
              <w:t xml:space="preserve">This CR introduces backward compatible changes to </w:t>
            </w:r>
            <w:proofErr w:type="spellStart"/>
            <w:r w:rsidRPr="003B2883">
              <w:t>Namf_Communication</w:t>
            </w:r>
            <w:proofErr w:type="spellEnd"/>
            <w:r w:rsidRPr="003B2883">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9B0D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B780C3" w:rsidR="009B0D85" w:rsidRPr="009B0D85" w:rsidRDefault="009B0D85" w:rsidP="004F0717">
            <w:pPr>
              <w:pStyle w:val="CRCoverPage"/>
              <w:spacing w:after="0"/>
              <w:rPr>
                <w:noProof/>
                <w:lang w:val="en-US"/>
              </w:rPr>
            </w:pPr>
          </w:p>
        </w:tc>
      </w:tr>
    </w:tbl>
    <w:p w14:paraId="17759814" w14:textId="77777777" w:rsidR="001E41F3" w:rsidRPr="009B0D85" w:rsidRDefault="001E41F3">
      <w:pPr>
        <w:pStyle w:val="CRCoverPage"/>
        <w:spacing w:after="0"/>
        <w:rPr>
          <w:noProof/>
          <w:sz w:val="8"/>
          <w:szCs w:val="8"/>
          <w:lang w:val="en-US"/>
        </w:rPr>
      </w:pPr>
    </w:p>
    <w:p w14:paraId="1557EA72" w14:textId="77777777" w:rsidR="001E41F3" w:rsidRPr="009B0D85" w:rsidRDefault="001E41F3">
      <w:pPr>
        <w:rPr>
          <w:noProof/>
          <w:lang w:val="en-US"/>
        </w:rPr>
        <w:sectPr w:rsidR="001E41F3" w:rsidRPr="009B0D85">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Pr="009B0D85" w:rsidRDefault="009D7FEB" w:rsidP="009D7FEB">
      <w:pPr>
        <w:pStyle w:val="CRCoverPage"/>
        <w:spacing w:after="0"/>
        <w:rPr>
          <w:noProof/>
          <w:sz w:val="8"/>
          <w:szCs w:val="8"/>
          <w:lang w:val="en-US"/>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00A44D9" w14:textId="77777777" w:rsidR="00656517" w:rsidRPr="003B2883" w:rsidRDefault="00656517" w:rsidP="00656517">
      <w:pPr>
        <w:pStyle w:val="Heading5"/>
        <w:rPr>
          <w:lang w:eastAsia="zh-CN"/>
        </w:rPr>
      </w:pPr>
      <w:bookmarkStart w:id="2" w:name="_Toc25156391"/>
      <w:bookmarkStart w:id="3" w:name="_Toc34124693"/>
      <w:bookmarkStart w:id="4" w:name="_Toc43207817"/>
      <w:bookmarkStart w:id="5" w:name="_Toc49857287"/>
      <w:bookmarkStart w:id="6" w:name="_Toc56677123"/>
      <w:bookmarkStart w:id="7" w:name="_Toc56691646"/>
      <w:bookmarkStart w:id="8" w:name="_Toc56698910"/>
      <w:bookmarkStart w:id="9" w:name="_Toc89035145"/>
      <w:bookmarkStart w:id="10" w:name="_Toc89064943"/>
      <w:bookmarkStart w:id="11" w:name="_Toc89180242"/>
      <w:bookmarkStart w:id="12" w:name="_Toc97071921"/>
      <w:bookmarkStart w:id="13" w:name="_Toc120051323"/>
      <w:bookmarkStart w:id="14" w:name="_Toc153869895"/>
      <w:bookmarkStart w:id="15" w:name="_Toc25156382"/>
      <w:bookmarkStart w:id="16" w:name="_Toc34124684"/>
      <w:bookmarkStart w:id="17" w:name="_Toc43207808"/>
      <w:bookmarkStart w:id="18" w:name="_Toc49857278"/>
      <w:bookmarkStart w:id="19" w:name="_Toc56677114"/>
      <w:bookmarkStart w:id="20" w:name="_Toc56691637"/>
      <w:bookmarkStart w:id="21" w:name="_Toc56698901"/>
      <w:bookmarkStart w:id="22" w:name="_Toc89035136"/>
      <w:bookmarkStart w:id="23" w:name="_Toc89064934"/>
      <w:bookmarkStart w:id="24" w:name="_Toc89180233"/>
      <w:bookmarkStart w:id="25" w:name="_Toc97071912"/>
      <w:bookmarkStart w:id="26" w:name="_Toc120051314"/>
      <w:bookmarkStart w:id="27" w:name="_Toc153869886"/>
      <w:r w:rsidRPr="003B2883">
        <w:lastRenderedPageBreak/>
        <w:t>6.1.6.2.34</w:t>
      </w:r>
      <w:r w:rsidRPr="003B2883">
        <w:tab/>
        <w:t xml:space="preserve">Type: </w:t>
      </w:r>
      <w:proofErr w:type="spellStart"/>
      <w:r w:rsidRPr="003B2883">
        <w:rPr>
          <w:lang w:eastAsia="zh-CN"/>
        </w:rPr>
        <w:t>MmContext</w:t>
      </w:r>
      <w:bookmarkEnd w:id="2"/>
      <w:bookmarkEnd w:id="3"/>
      <w:bookmarkEnd w:id="4"/>
      <w:bookmarkEnd w:id="5"/>
      <w:bookmarkEnd w:id="6"/>
      <w:bookmarkEnd w:id="7"/>
      <w:bookmarkEnd w:id="8"/>
      <w:bookmarkEnd w:id="9"/>
      <w:bookmarkEnd w:id="10"/>
      <w:bookmarkEnd w:id="11"/>
      <w:bookmarkEnd w:id="12"/>
      <w:bookmarkEnd w:id="13"/>
      <w:bookmarkEnd w:id="14"/>
      <w:proofErr w:type="spellEnd"/>
    </w:p>
    <w:p w14:paraId="05002076" w14:textId="77777777" w:rsidR="00656517" w:rsidRPr="003B2883" w:rsidRDefault="00656517" w:rsidP="00656517">
      <w:pPr>
        <w:pStyle w:val="TH"/>
      </w:pPr>
      <w:r w:rsidRPr="003B2883">
        <w:rPr>
          <w:noProof/>
        </w:rPr>
        <w:t>Table </w:t>
      </w:r>
      <w:r w:rsidRPr="003B2883">
        <w:t xml:space="preserve">6.1.6.2.34-1: </w:t>
      </w:r>
      <w:r w:rsidRPr="003B2883">
        <w:rPr>
          <w:noProof/>
        </w:rPr>
        <w:t xml:space="preserve">Definition of type </w:t>
      </w:r>
      <w:r w:rsidRPr="003B2883">
        <w:rPr>
          <w:noProof/>
          <w:lang w:eastAsia="zh-CN"/>
        </w:rPr>
        <w:t>MmContext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418"/>
        <w:gridCol w:w="425"/>
        <w:gridCol w:w="567"/>
        <w:gridCol w:w="4176"/>
        <w:gridCol w:w="1207"/>
      </w:tblGrid>
      <w:tr w:rsidR="00656517" w:rsidRPr="003B2883" w14:paraId="2499EABD" w14:textId="77777777" w:rsidTr="0065651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EA0A5C" w14:textId="77777777" w:rsidR="00656517" w:rsidRPr="003B2883" w:rsidRDefault="00656517" w:rsidP="00EF4782">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D9C4DCD" w14:textId="77777777" w:rsidR="00656517" w:rsidRPr="003B2883" w:rsidRDefault="00656517" w:rsidP="00EF478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619E58" w14:textId="77777777" w:rsidR="00656517" w:rsidRPr="003B2883" w:rsidRDefault="00656517" w:rsidP="00EF4782">
            <w:pPr>
              <w:pStyle w:val="TAH"/>
            </w:pPr>
            <w:r w:rsidRPr="003B2883">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C046CE3" w14:textId="77777777" w:rsidR="00656517" w:rsidRPr="003B2883" w:rsidRDefault="00656517" w:rsidP="00EF4782">
            <w:pPr>
              <w:pStyle w:val="TAH"/>
            </w:pPr>
            <w:r w:rsidRPr="008B2FDB">
              <w:t>Cardinality</w:t>
            </w:r>
          </w:p>
        </w:tc>
        <w:tc>
          <w:tcPr>
            <w:tcW w:w="4176" w:type="dxa"/>
            <w:tcBorders>
              <w:top w:val="single" w:sz="4" w:space="0" w:color="auto"/>
              <w:left w:val="single" w:sz="4" w:space="0" w:color="auto"/>
              <w:bottom w:val="single" w:sz="4" w:space="0" w:color="auto"/>
              <w:right w:val="single" w:sz="4" w:space="0" w:color="auto"/>
            </w:tcBorders>
            <w:shd w:val="clear" w:color="auto" w:fill="C0C0C0"/>
            <w:hideMark/>
          </w:tcPr>
          <w:p w14:paraId="60D20EEA" w14:textId="77777777" w:rsidR="00656517" w:rsidRPr="003B2883" w:rsidRDefault="00656517" w:rsidP="00EF4782">
            <w:pPr>
              <w:pStyle w:val="TAH"/>
              <w:rPr>
                <w:rFonts w:cs="Arial"/>
                <w:szCs w:val="18"/>
              </w:rPr>
            </w:pPr>
            <w:r w:rsidRPr="003B2883">
              <w:rPr>
                <w:rFonts w:cs="Arial"/>
                <w:szCs w:val="18"/>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59307AA" w14:textId="77777777" w:rsidR="00656517" w:rsidRPr="003B2883" w:rsidRDefault="00656517" w:rsidP="00EF4782">
            <w:pPr>
              <w:pStyle w:val="TAH"/>
              <w:rPr>
                <w:rFonts w:cs="Arial"/>
                <w:szCs w:val="18"/>
              </w:rPr>
            </w:pPr>
            <w:r w:rsidRPr="005545BA">
              <w:rPr>
                <w:rFonts w:cs="Arial"/>
                <w:szCs w:val="18"/>
              </w:rPr>
              <w:t>Applicability</w:t>
            </w:r>
          </w:p>
        </w:tc>
      </w:tr>
      <w:tr w:rsidR="00656517" w:rsidRPr="003B2883" w14:paraId="7B4DA86F"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FCF1061" w14:textId="77777777" w:rsidR="00656517" w:rsidRPr="003B2883" w:rsidRDefault="00656517" w:rsidP="00EF4782">
            <w:pPr>
              <w:pStyle w:val="TAL"/>
              <w:rPr>
                <w:lang w:eastAsia="zh-CN"/>
              </w:rPr>
            </w:pPr>
            <w:proofErr w:type="spellStart"/>
            <w:r w:rsidRPr="003B2883">
              <w:rPr>
                <w:lang w:eastAsia="zh-CN"/>
              </w:rPr>
              <w:t>accessType</w:t>
            </w:r>
            <w:proofErr w:type="spellEnd"/>
          </w:p>
        </w:tc>
        <w:tc>
          <w:tcPr>
            <w:tcW w:w="1418" w:type="dxa"/>
            <w:tcBorders>
              <w:top w:val="single" w:sz="4" w:space="0" w:color="auto"/>
              <w:left w:val="single" w:sz="4" w:space="0" w:color="auto"/>
              <w:bottom w:val="single" w:sz="4" w:space="0" w:color="auto"/>
              <w:right w:val="single" w:sz="4" w:space="0" w:color="auto"/>
            </w:tcBorders>
          </w:tcPr>
          <w:p w14:paraId="05B42A2A" w14:textId="77777777" w:rsidR="00656517" w:rsidRPr="003B2883" w:rsidRDefault="00656517" w:rsidP="00EF4782">
            <w:pPr>
              <w:pStyle w:val="TAL"/>
              <w:rPr>
                <w:lang w:eastAsia="zh-CN"/>
              </w:rPr>
            </w:pPr>
            <w:proofErr w:type="spellStart"/>
            <w:r w:rsidRPr="003B2883">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6BC24753" w14:textId="77777777" w:rsidR="00656517" w:rsidRPr="003B2883" w:rsidRDefault="00656517" w:rsidP="00EF4782">
            <w:pPr>
              <w:pStyle w:val="TAC"/>
              <w:rPr>
                <w:lang w:eastAsia="zh-CN"/>
              </w:rPr>
            </w:pPr>
            <w:r w:rsidRPr="003B2883">
              <w:rPr>
                <w:lang w:eastAsia="zh-CN"/>
              </w:rPr>
              <w:t>M</w:t>
            </w:r>
          </w:p>
        </w:tc>
        <w:tc>
          <w:tcPr>
            <w:tcW w:w="567" w:type="dxa"/>
            <w:tcBorders>
              <w:top w:val="single" w:sz="4" w:space="0" w:color="auto"/>
              <w:left w:val="single" w:sz="4" w:space="0" w:color="auto"/>
              <w:bottom w:val="single" w:sz="4" w:space="0" w:color="auto"/>
              <w:right w:val="single" w:sz="4" w:space="0" w:color="auto"/>
            </w:tcBorders>
          </w:tcPr>
          <w:p w14:paraId="17373297" w14:textId="77777777" w:rsidR="00656517" w:rsidRPr="003B2883" w:rsidRDefault="00656517" w:rsidP="00EF4782">
            <w:pPr>
              <w:pStyle w:val="TAL"/>
              <w:rPr>
                <w:lang w:eastAsia="zh-CN"/>
              </w:rPr>
            </w:pPr>
            <w:r w:rsidRPr="003B2883">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3B9C9303" w14:textId="77777777" w:rsidR="00656517" w:rsidRPr="003B2883" w:rsidRDefault="00656517" w:rsidP="00EF4782">
            <w:pPr>
              <w:pStyle w:val="TAL"/>
              <w:rPr>
                <w:rFonts w:cs="Arial"/>
                <w:szCs w:val="18"/>
                <w:lang w:eastAsia="zh-CN"/>
              </w:rPr>
            </w:pPr>
            <w:r w:rsidRPr="003B2883">
              <w:rPr>
                <w:rFonts w:cs="Arial"/>
                <w:szCs w:val="18"/>
                <w:lang w:eastAsia="zh-CN"/>
              </w:rPr>
              <w:t>This IE shall contain the access type of the MM context.</w:t>
            </w:r>
          </w:p>
        </w:tc>
        <w:tc>
          <w:tcPr>
            <w:tcW w:w="1207" w:type="dxa"/>
            <w:tcBorders>
              <w:top w:val="single" w:sz="4" w:space="0" w:color="auto"/>
              <w:left w:val="single" w:sz="4" w:space="0" w:color="auto"/>
              <w:bottom w:val="single" w:sz="4" w:space="0" w:color="auto"/>
              <w:right w:val="single" w:sz="4" w:space="0" w:color="auto"/>
            </w:tcBorders>
          </w:tcPr>
          <w:p w14:paraId="00C0B0DC" w14:textId="77777777" w:rsidR="00656517" w:rsidRPr="003B2883" w:rsidRDefault="00656517" w:rsidP="00EF4782">
            <w:pPr>
              <w:pStyle w:val="TAL"/>
              <w:rPr>
                <w:rFonts w:cs="Arial"/>
                <w:szCs w:val="18"/>
                <w:lang w:eastAsia="zh-CN"/>
              </w:rPr>
            </w:pPr>
          </w:p>
        </w:tc>
      </w:tr>
      <w:tr w:rsidR="00656517" w:rsidRPr="003B2883" w14:paraId="0C0F065B"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D439339" w14:textId="77777777" w:rsidR="00656517" w:rsidRPr="003B2883" w:rsidRDefault="00656517" w:rsidP="00EF4782">
            <w:pPr>
              <w:pStyle w:val="TAL"/>
              <w:rPr>
                <w:lang w:eastAsia="zh-CN"/>
              </w:rPr>
            </w:pPr>
            <w:proofErr w:type="spellStart"/>
            <w:r w:rsidRPr="003B2883">
              <w:rPr>
                <w:lang w:eastAsia="zh-CN"/>
              </w:rPr>
              <w:t>nasSecurityMode</w:t>
            </w:r>
            <w:proofErr w:type="spellEnd"/>
          </w:p>
        </w:tc>
        <w:tc>
          <w:tcPr>
            <w:tcW w:w="1418" w:type="dxa"/>
            <w:tcBorders>
              <w:top w:val="single" w:sz="4" w:space="0" w:color="auto"/>
              <w:left w:val="single" w:sz="4" w:space="0" w:color="auto"/>
              <w:bottom w:val="single" w:sz="4" w:space="0" w:color="auto"/>
              <w:right w:val="single" w:sz="4" w:space="0" w:color="auto"/>
            </w:tcBorders>
          </w:tcPr>
          <w:p w14:paraId="5473E279" w14:textId="77777777" w:rsidR="00656517" w:rsidRPr="003B2883" w:rsidRDefault="00656517" w:rsidP="00EF4782">
            <w:pPr>
              <w:pStyle w:val="TAL"/>
              <w:rPr>
                <w:lang w:eastAsia="zh-CN"/>
              </w:rPr>
            </w:pPr>
            <w:proofErr w:type="spellStart"/>
            <w:r w:rsidRPr="003B2883">
              <w:rPr>
                <w:lang w:eastAsia="zh-CN"/>
              </w:rPr>
              <w:t>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7CC42407" w14:textId="77777777" w:rsidR="00656517" w:rsidRPr="003B2883" w:rsidRDefault="00656517" w:rsidP="00EF4782">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BA72C36" w14:textId="77777777" w:rsidR="00656517" w:rsidRPr="003B2883" w:rsidRDefault="00656517" w:rsidP="00EF4782">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757DD46" w14:textId="77777777" w:rsidR="00656517" w:rsidRPr="003B2883" w:rsidRDefault="00656517" w:rsidP="00EF4782">
            <w:pPr>
              <w:pStyle w:val="TAL"/>
              <w:rPr>
                <w:rFonts w:cs="Arial"/>
                <w:szCs w:val="18"/>
                <w:lang w:eastAsia="zh-CN"/>
              </w:rPr>
            </w:pPr>
            <w:r w:rsidRPr="003B2883">
              <w:rPr>
                <w:rFonts w:cs="Arial"/>
                <w:szCs w:val="18"/>
                <w:lang w:eastAsia="zh-CN"/>
              </w:rPr>
              <w:t>This IE shall be present if available in 3GPP access MM context. When present, this IE shall contain the used NAS security mode of the UE.</w:t>
            </w:r>
          </w:p>
        </w:tc>
        <w:tc>
          <w:tcPr>
            <w:tcW w:w="1207" w:type="dxa"/>
            <w:tcBorders>
              <w:top w:val="single" w:sz="4" w:space="0" w:color="auto"/>
              <w:left w:val="single" w:sz="4" w:space="0" w:color="auto"/>
              <w:bottom w:val="single" w:sz="4" w:space="0" w:color="auto"/>
              <w:right w:val="single" w:sz="4" w:space="0" w:color="auto"/>
            </w:tcBorders>
          </w:tcPr>
          <w:p w14:paraId="70D08F1C" w14:textId="77777777" w:rsidR="00656517" w:rsidRPr="003B2883" w:rsidRDefault="00656517" w:rsidP="00EF4782">
            <w:pPr>
              <w:pStyle w:val="TAL"/>
              <w:rPr>
                <w:rFonts w:cs="Arial"/>
                <w:szCs w:val="18"/>
                <w:lang w:eastAsia="zh-CN"/>
              </w:rPr>
            </w:pPr>
          </w:p>
        </w:tc>
      </w:tr>
      <w:tr w:rsidR="00656517" w:rsidRPr="003B2883" w14:paraId="2DBCCD88"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7739B2A" w14:textId="77777777" w:rsidR="00656517" w:rsidRPr="003B2883" w:rsidRDefault="00656517" w:rsidP="00EF4782">
            <w:pPr>
              <w:pStyle w:val="TAL"/>
              <w:rPr>
                <w:lang w:eastAsia="zh-CN"/>
              </w:rPr>
            </w:pPr>
            <w:proofErr w:type="spellStart"/>
            <w:r>
              <w:rPr>
                <w:lang w:eastAsia="zh-CN"/>
              </w:rPr>
              <w:t>epsNasSecurityMode</w:t>
            </w:r>
            <w:proofErr w:type="spellEnd"/>
          </w:p>
        </w:tc>
        <w:tc>
          <w:tcPr>
            <w:tcW w:w="1418" w:type="dxa"/>
            <w:tcBorders>
              <w:top w:val="single" w:sz="4" w:space="0" w:color="auto"/>
              <w:left w:val="single" w:sz="4" w:space="0" w:color="auto"/>
              <w:bottom w:val="single" w:sz="4" w:space="0" w:color="auto"/>
              <w:right w:val="single" w:sz="4" w:space="0" w:color="auto"/>
            </w:tcBorders>
          </w:tcPr>
          <w:p w14:paraId="69146662" w14:textId="77777777" w:rsidR="00656517" w:rsidRPr="003B2883" w:rsidRDefault="00656517" w:rsidP="00EF4782">
            <w:pPr>
              <w:pStyle w:val="TAL"/>
              <w:rPr>
                <w:lang w:eastAsia="zh-CN"/>
              </w:rPr>
            </w:pPr>
            <w:proofErr w:type="spellStart"/>
            <w:r>
              <w:rPr>
                <w:lang w:eastAsia="zh-CN"/>
              </w:rPr>
              <w:t>EpsNasSecurityMode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4EA8AC6C" w14:textId="77777777" w:rsidR="00656517" w:rsidRPr="003B2883" w:rsidRDefault="00656517" w:rsidP="00EF478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7EB7783" w14:textId="77777777" w:rsidR="00656517" w:rsidRPr="003B2883" w:rsidRDefault="00656517" w:rsidP="00EF4782">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F54B2FB" w14:textId="77777777" w:rsidR="00656517" w:rsidRDefault="00656517" w:rsidP="00EF4782">
            <w:pPr>
              <w:pStyle w:val="TAL"/>
              <w:rPr>
                <w:rFonts w:cs="Arial"/>
                <w:szCs w:val="18"/>
                <w:lang w:eastAsia="zh-CN"/>
              </w:rPr>
            </w:pPr>
            <w:r>
              <w:rPr>
                <w:rFonts w:cs="Arial"/>
                <w:szCs w:val="18"/>
                <w:lang w:eastAsia="zh-CN"/>
              </w:rPr>
              <w:t>This IE shall be present in 3GPP access MM context if selected EPS NAS security algorithms have been previously provided to the UE, as specified in clause 6.7.2 of 3GPP TS 33.501 [27].</w:t>
            </w:r>
          </w:p>
          <w:p w14:paraId="4F633195" w14:textId="77777777" w:rsidR="00656517" w:rsidRDefault="00656517" w:rsidP="00EF4782">
            <w:pPr>
              <w:pStyle w:val="TAL"/>
              <w:rPr>
                <w:rFonts w:cs="Arial"/>
                <w:szCs w:val="18"/>
                <w:lang w:eastAsia="zh-CN"/>
              </w:rPr>
            </w:pPr>
          </w:p>
          <w:p w14:paraId="2B71F846" w14:textId="77777777" w:rsidR="00656517" w:rsidRPr="003B2883" w:rsidRDefault="00656517" w:rsidP="00EF4782">
            <w:pPr>
              <w:pStyle w:val="TAL"/>
              <w:rPr>
                <w:rFonts w:cs="Arial"/>
                <w:szCs w:val="18"/>
                <w:lang w:eastAsia="zh-CN"/>
              </w:rPr>
            </w:pPr>
            <w:r>
              <w:rPr>
                <w:rFonts w:cs="Arial"/>
                <w:szCs w:val="18"/>
                <w:lang w:eastAsia="zh-CN"/>
              </w:rPr>
              <w:t>When present, this IE shall contain the selected EPS NAS security algorithms provided to the UE.</w:t>
            </w:r>
          </w:p>
        </w:tc>
        <w:tc>
          <w:tcPr>
            <w:tcW w:w="1207" w:type="dxa"/>
            <w:tcBorders>
              <w:top w:val="single" w:sz="4" w:space="0" w:color="auto"/>
              <w:left w:val="single" w:sz="4" w:space="0" w:color="auto"/>
              <w:bottom w:val="single" w:sz="4" w:space="0" w:color="auto"/>
              <w:right w:val="single" w:sz="4" w:space="0" w:color="auto"/>
            </w:tcBorders>
          </w:tcPr>
          <w:p w14:paraId="4E4E526C" w14:textId="77777777" w:rsidR="00656517" w:rsidRDefault="00656517" w:rsidP="00EF4782">
            <w:pPr>
              <w:pStyle w:val="TAL"/>
              <w:rPr>
                <w:rFonts w:cs="Arial"/>
                <w:szCs w:val="18"/>
                <w:lang w:eastAsia="zh-CN"/>
              </w:rPr>
            </w:pPr>
          </w:p>
        </w:tc>
      </w:tr>
      <w:tr w:rsidR="00656517" w:rsidRPr="003B2883" w14:paraId="41885EA8"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F259B25" w14:textId="77777777" w:rsidR="00656517" w:rsidRPr="003B2883" w:rsidRDefault="00656517" w:rsidP="00EF4782">
            <w:pPr>
              <w:pStyle w:val="TAL"/>
              <w:rPr>
                <w:lang w:eastAsia="zh-CN"/>
              </w:rPr>
            </w:pPr>
            <w:proofErr w:type="spellStart"/>
            <w:r w:rsidRPr="003B2883">
              <w:rPr>
                <w:lang w:eastAsia="zh-CN"/>
              </w:rPr>
              <w:t>nasDownlinkCount</w:t>
            </w:r>
            <w:proofErr w:type="spellEnd"/>
          </w:p>
        </w:tc>
        <w:tc>
          <w:tcPr>
            <w:tcW w:w="1418" w:type="dxa"/>
            <w:tcBorders>
              <w:top w:val="single" w:sz="4" w:space="0" w:color="auto"/>
              <w:left w:val="single" w:sz="4" w:space="0" w:color="auto"/>
              <w:bottom w:val="single" w:sz="4" w:space="0" w:color="auto"/>
              <w:right w:val="single" w:sz="4" w:space="0" w:color="auto"/>
            </w:tcBorders>
          </w:tcPr>
          <w:p w14:paraId="20BDB1E3" w14:textId="77777777" w:rsidR="00656517" w:rsidRPr="003B2883" w:rsidRDefault="00656517" w:rsidP="00EF4782">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285E03F8" w14:textId="77777777" w:rsidR="00656517" w:rsidRPr="003B2883" w:rsidRDefault="00656517" w:rsidP="00EF4782">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9CB04E8" w14:textId="77777777" w:rsidR="00656517" w:rsidRPr="003B2883" w:rsidRDefault="00656517" w:rsidP="00EF4782">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3C87FA85" w14:textId="77777777" w:rsidR="00656517" w:rsidRPr="003B2883" w:rsidRDefault="00656517" w:rsidP="00EF4782">
            <w:pPr>
              <w:pStyle w:val="TAL"/>
              <w:rPr>
                <w:rFonts w:cs="Arial"/>
                <w:szCs w:val="18"/>
                <w:lang w:eastAsia="zh-CN"/>
              </w:rPr>
            </w:pPr>
            <w:r w:rsidRPr="003B2883">
              <w:rPr>
                <w:rFonts w:cs="Arial"/>
                <w:szCs w:val="18"/>
                <w:lang w:eastAsia="zh-CN"/>
              </w:rPr>
              <w:t>This IE shall be present if available in 3GPP access MM context. When present, this IE shall contain the NAS downlink count of the UE.</w:t>
            </w:r>
          </w:p>
        </w:tc>
        <w:tc>
          <w:tcPr>
            <w:tcW w:w="1207" w:type="dxa"/>
            <w:tcBorders>
              <w:top w:val="single" w:sz="4" w:space="0" w:color="auto"/>
              <w:left w:val="single" w:sz="4" w:space="0" w:color="auto"/>
              <w:bottom w:val="single" w:sz="4" w:space="0" w:color="auto"/>
              <w:right w:val="single" w:sz="4" w:space="0" w:color="auto"/>
            </w:tcBorders>
          </w:tcPr>
          <w:p w14:paraId="47A289AC" w14:textId="77777777" w:rsidR="00656517" w:rsidRPr="003B2883" w:rsidRDefault="00656517" w:rsidP="00EF4782">
            <w:pPr>
              <w:pStyle w:val="TAL"/>
              <w:rPr>
                <w:rFonts w:cs="Arial"/>
                <w:szCs w:val="18"/>
                <w:lang w:eastAsia="zh-CN"/>
              </w:rPr>
            </w:pPr>
          </w:p>
        </w:tc>
      </w:tr>
      <w:tr w:rsidR="00656517" w:rsidRPr="003B2883" w14:paraId="09FECFFE"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7A41E56" w14:textId="77777777" w:rsidR="00656517" w:rsidRPr="003B2883" w:rsidRDefault="00656517" w:rsidP="00EF4782">
            <w:pPr>
              <w:pStyle w:val="TAL"/>
              <w:rPr>
                <w:lang w:eastAsia="zh-CN"/>
              </w:rPr>
            </w:pPr>
            <w:proofErr w:type="spellStart"/>
            <w:r w:rsidRPr="003B2883">
              <w:rPr>
                <w:lang w:eastAsia="zh-CN"/>
              </w:rPr>
              <w:t>nasUplinkCount</w:t>
            </w:r>
            <w:proofErr w:type="spellEnd"/>
          </w:p>
        </w:tc>
        <w:tc>
          <w:tcPr>
            <w:tcW w:w="1418" w:type="dxa"/>
            <w:tcBorders>
              <w:top w:val="single" w:sz="4" w:space="0" w:color="auto"/>
              <w:left w:val="single" w:sz="4" w:space="0" w:color="auto"/>
              <w:bottom w:val="single" w:sz="4" w:space="0" w:color="auto"/>
              <w:right w:val="single" w:sz="4" w:space="0" w:color="auto"/>
            </w:tcBorders>
          </w:tcPr>
          <w:p w14:paraId="5E2C91C5" w14:textId="77777777" w:rsidR="00656517" w:rsidRPr="003B2883" w:rsidRDefault="00656517" w:rsidP="00EF4782">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6EE12C2C" w14:textId="77777777" w:rsidR="00656517" w:rsidRPr="003B2883" w:rsidRDefault="00656517" w:rsidP="00EF4782">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F688C9E" w14:textId="77777777" w:rsidR="00656517" w:rsidRPr="003B2883" w:rsidRDefault="00656517" w:rsidP="00EF4782">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78E77451" w14:textId="77777777" w:rsidR="00656517" w:rsidRPr="003B2883" w:rsidRDefault="00656517" w:rsidP="00EF4782">
            <w:pPr>
              <w:pStyle w:val="TAL"/>
              <w:rPr>
                <w:rFonts w:cs="Arial"/>
                <w:szCs w:val="18"/>
                <w:lang w:eastAsia="zh-CN"/>
              </w:rPr>
            </w:pPr>
            <w:r w:rsidRPr="003B2883">
              <w:rPr>
                <w:rFonts w:cs="Arial"/>
                <w:szCs w:val="18"/>
                <w:lang w:eastAsia="zh-CN"/>
              </w:rPr>
              <w:t>This IE shall be present if available in 3GPP access MM context. When present, this IE shall contain the NAS uplink count of the UE.</w:t>
            </w:r>
          </w:p>
        </w:tc>
        <w:tc>
          <w:tcPr>
            <w:tcW w:w="1207" w:type="dxa"/>
            <w:tcBorders>
              <w:top w:val="single" w:sz="4" w:space="0" w:color="auto"/>
              <w:left w:val="single" w:sz="4" w:space="0" w:color="auto"/>
              <w:bottom w:val="single" w:sz="4" w:space="0" w:color="auto"/>
              <w:right w:val="single" w:sz="4" w:space="0" w:color="auto"/>
            </w:tcBorders>
          </w:tcPr>
          <w:p w14:paraId="62664F58" w14:textId="77777777" w:rsidR="00656517" w:rsidRPr="003B2883" w:rsidRDefault="00656517" w:rsidP="00EF4782">
            <w:pPr>
              <w:pStyle w:val="TAL"/>
              <w:rPr>
                <w:rFonts w:cs="Arial"/>
                <w:szCs w:val="18"/>
                <w:lang w:eastAsia="zh-CN"/>
              </w:rPr>
            </w:pPr>
          </w:p>
        </w:tc>
      </w:tr>
      <w:tr w:rsidR="00656517" w:rsidRPr="003B2883" w14:paraId="664677C6"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F7E01C4" w14:textId="77777777" w:rsidR="00656517" w:rsidRPr="003B2883" w:rsidRDefault="00656517" w:rsidP="00EF4782">
            <w:pPr>
              <w:pStyle w:val="TAL"/>
              <w:rPr>
                <w:lang w:eastAsia="zh-CN"/>
              </w:rPr>
            </w:pPr>
            <w:proofErr w:type="spellStart"/>
            <w:r w:rsidRPr="003B2883">
              <w:t>ueSecurityCapability</w:t>
            </w:r>
            <w:proofErr w:type="spellEnd"/>
          </w:p>
        </w:tc>
        <w:tc>
          <w:tcPr>
            <w:tcW w:w="1418" w:type="dxa"/>
            <w:tcBorders>
              <w:top w:val="single" w:sz="4" w:space="0" w:color="auto"/>
              <w:left w:val="single" w:sz="4" w:space="0" w:color="auto"/>
              <w:bottom w:val="single" w:sz="4" w:space="0" w:color="auto"/>
              <w:right w:val="single" w:sz="4" w:space="0" w:color="auto"/>
            </w:tcBorders>
          </w:tcPr>
          <w:p w14:paraId="70168269" w14:textId="77777777" w:rsidR="00656517" w:rsidRPr="003B2883" w:rsidRDefault="00656517" w:rsidP="00EF4782">
            <w:pPr>
              <w:pStyle w:val="TAL"/>
              <w:rPr>
                <w:lang w:eastAsia="zh-CN"/>
              </w:rPr>
            </w:pPr>
            <w:proofErr w:type="spellStart"/>
            <w:r w:rsidRPr="003B2883">
              <w:t>UeSecurityCapability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2A95D78E" w14:textId="77777777" w:rsidR="00656517" w:rsidRPr="003B2883" w:rsidRDefault="00656517" w:rsidP="00EF4782">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17B1B28" w14:textId="77777777" w:rsidR="00656517" w:rsidRPr="003B2883" w:rsidRDefault="00656517" w:rsidP="00EF4782">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7ACDACB0" w14:textId="77777777" w:rsidR="00656517" w:rsidRPr="003B2883" w:rsidRDefault="00656517" w:rsidP="00EF4782">
            <w:pPr>
              <w:pStyle w:val="TAL"/>
              <w:rPr>
                <w:rFonts w:cs="Arial"/>
                <w:szCs w:val="18"/>
                <w:lang w:eastAsia="zh-CN"/>
              </w:rPr>
            </w:pPr>
            <w:r w:rsidRPr="003B2883">
              <w:rPr>
                <w:rFonts w:cs="Arial"/>
                <w:szCs w:val="18"/>
                <w:lang w:eastAsia="zh-CN"/>
              </w:rPr>
              <w:t>This IE shall be present if available in 3GPP access MM context. When present, this IE shall contain the UE security capability</w:t>
            </w:r>
          </w:p>
        </w:tc>
        <w:tc>
          <w:tcPr>
            <w:tcW w:w="1207" w:type="dxa"/>
            <w:tcBorders>
              <w:top w:val="single" w:sz="4" w:space="0" w:color="auto"/>
              <w:left w:val="single" w:sz="4" w:space="0" w:color="auto"/>
              <w:bottom w:val="single" w:sz="4" w:space="0" w:color="auto"/>
              <w:right w:val="single" w:sz="4" w:space="0" w:color="auto"/>
            </w:tcBorders>
          </w:tcPr>
          <w:p w14:paraId="3F66D000" w14:textId="77777777" w:rsidR="00656517" w:rsidRPr="003B2883" w:rsidRDefault="00656517" w:rsidP="00EF4782">
            <w:pPr>
              <w:pStyle w:val="TAL"/>
              <w:rPr>
                <w:rFonts w:cs="Arial"/>
                <w:szCs w:val="18"/>
                <w:lang w:eastAsia="zh-CN"/>
              </w:rPr>
            </w:pPr>
          </w:p>
        </w:tc>
      </w:tr>
      <w:tr w:rsidR="00656517" w:rsidRPr="003B2883" w14:paraId="5C43D8BD"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86DD6B9" w14:textId="77777777" w:rsidR="00656517" w:rsidRPr="003B2883" w:rsidRDefault="00656517" w:rsidP="00EF4782">
            <w:pPr>
              <w:pStyle w:val="TAL"/>
              <w:rPr>
                <w:lang w:eastAsia="zh-CN"/>
              </w:rPr>
            </w:pPr>
            <w:r w:rsidRPr="003B2883">
              <w:rPr>
                <w:lang w:eastAsia="zh-CN"/>
              </w:rPr>
              <w:t>s1UeNetworkCapability</w:t>
            </w:r>
          </w:p>
        </w:tc>
        <w:tc>
          <w:tcPr>
            <w:tcW w:w="1418" w:type="dxa"/>
            <w:tcBorders>
              <w:top w:val="single" w:sz="4" w:space="0" w:color="auto"/>
              <w:left w:val="single" w:sz="4" w:space="0" w:color="auto"/>
              <w:bottom w:val="single" w:sz="4" w:space="0" w:color="auto"/>
              <w:right w:val="single" w:sz="4" w:space="0" w:color="auto"/>
            </w:tcBorders>
          </w:tcPr>
          <w:p w14:paraId="68D35158" w14:textId="77777777" w:rsidR="00656517" w:rsidRPr="003B2883" w:rsidRDefault="00656517" w:rsidP="00EF4782">
            <w:pPr>
              <w:pStyle w:val="TAL"/>
              <w:rPr>
                <w:lang w:eastAsia="zh-CN"/>
              </w:rPr>
            </w:pPr>
            <w:r w:rsidRPr="003B2883">
              <w:rPr>
                <w:lang w:eastAsia="zh-CN"/>
              </w:rPr>
              <w:t>S1UeNetworkCapability</w:t>
            </w:r>
          </w:p>
        </w:tc>
        <w:tc>
          <w:tcPr>
            <w:tcW w:w="425" w:type="dxa"/>
            <w:tcBorders>
              <w:top w:val="single" w:sz="4" w:space="0" w:color="auto"/>
              <w:left w:val="single" w:sz="4" w:space="0" w:color="auto"/>
              <w:bottom w:val="single" w:sz="4" w:space="0" w:color="auto"/>
              <w:right w:val="single" w:sz="4" w:space="0" w:color="auto"/>
            </w:tcBorders>
          </w:tcPr>
          <w:p w14:paraId="0DE48A84" w14:textId="77777777" w:rsidR="00656517" w:rsidRPr="003B2883" w:rsidRDefault="00656517" w:rsidP="00EF4782">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3A2B2DD" w14:textId="77777777" w:rsidR="00656517" w:rsidRPr="003B2883" w:rsidRDefault="00656517" w:rsidP="00EF4782">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63B471A5" w14:textId="77777777" w:rsidR="00656517" w:rsidRPr="003B2883" w:rsidRDefault="00656517" w:rsidP="00EF4782">
            <w:pPr>
              <w:pStyle w:val="TAL"/>
              <w:rPr>
                <w:rFonts w:cs="Arial"/>
                <w:szCs w:val="18"/>
                <w:lang w:eastAsia="zh-CN"/>
              </w:rPr>
            </w:pPr>
            <w:r w:rsidRPr="003B2883">
              <w:rPr>
                <w:rFonts w:cs="Arial"/>
                <w:szCs w:val="18"/>
                <w:lang w:eastAsia="zh-CN"/>
              </w:rPr>
              <w:t xml:space="preserve">This IE shall be present if available in 3GPP access MM context. When present, this IE shall contain </w:t>
            </w:r>
            <w:r w:rsidRPr="003B2883">
              <w:t>the S1 UE network capabilities.</w:t>
            </w:r>
          </w:p>
        </w:tc>
        <w:tc>
          <w:tcPr>
            <w:tcW w:w="1207" w:type="dxa"/>
            <w:tcBorders>
              <w:top w:val="single" w:sz="4" w:space="0" w:color="auto"/>
              <w:left w:val="single" w:sz="4" w:space="0" w:color="auto"/>
              <w:bottom w:val="single" w:sz="4" w:space="0" w:color="auto"/>
              <w:right w:val="single" w:sz="4" w:space="0" w:color="auto"/>
            </w:tcBorders>
          </w:tcPr>
          <w:p w14:paraId="1C78AAF9" w14:textId="77777777" w:rsidR="00656517" w:rsidRPr="003B2883" w:rsidRDefault="00656517" w:rsidP="00EF4782">
            <w:pPr>
              <w:pStyle w:val="TAL"/>
              <w:rPr>
                <w:rFonts w:cs="Arial"/>
                <w:szCs w:val="18"/>
                <w:lang w:eastAsia="zh-CN"/>
              </w:rPr>
            </w:pPr>
          </w:p>
        </w:tc>
      </w:tr>
      <w:tr w:rsidR="00656517" w:rsidRPr="003B2883" w14:paraId="2C72B6B6"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1DEB309" w14:textId="77777777" w:rsidR="00656517" w:rsidRPr="003B2883" w:rsidRDefault="00656517" w:rsidP="00EF4782">
            <w:pPr>
              <w:pStyle w:val="TAL"/>
              <w:rPr>
                <w:lang w:eastAsia="zh-CN"/>
              </w:rPr>
            </w:pPr>
            <w:proofErr w:type="spellStart"/>
            <w:r w:rsidRPr="003B2883">
              <w:rPr>
                <w:lang w:eastAsia="zh-CN"/>
              </w:rPr>
              <w:t>allowedNssai</w:t>
            </w:r>
            <w:proofErr w:type="spellEnd"/>
          </w:p>
        </w:tc>
        <w:tc>
          <w:tcPr>
            <w:tcW w:w="1418" w:type="dxa"/>
            <w:tcBorders>
              <w:top w:val="single" w:sz="4" w:space="0" w:color="auto"/>
              <w:left w:val="single" w:sz="4" w:space="0" w:color="auto"/>
              <w:bottom w:val="single" w:sz="4" w:space="0" w:color="auto"/>
              <w:right w:val="single" w:sz="4" w:space="0" w:color="auto"/>
            </w:tcBorders>
          </w:tcPr>
          <w:p w14:paraId="47873B15" w14:textId="77777777" w:rsidR="00656517" w:rsidRPr="003B2883" w:rsidRDefault="00656517" w:rsidP="00EF4782">
            <w:pPr>
              <w:pStyle w:val="TAL"/>
              <w:rPr>
                <w:lang w:eastAsia="zh-CN"/>
              </w:rPr>
            </w:pPr>
            <w:proofErr w:type="gramStart"/>
            <w:r w:rsidRPr="003B2883">
              <w:rPr>
                <w:lang w:eastAsia="zh-CN"/>
              </w:rPr>
              <w:t>array(</w:t>
            </w:r>
            <w:proofErr w:type="spellStart"/>
            <w:proofErr w:type="gramEnd"/>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9F2742A" w14:textId="77777777" w:rsidR="00656517" w:rsidRPr="003B2883" w:rsidRDefault="00656517" w:rsidP="00EF4782">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55F3970" w14:textId="77777777" w:rsidR="00656517" w:rsidRPr="003B2883" w:rsidRDefault="00656517" w:rsidP="00EF4782">
            <w:pPr>
              <w:pStyle w:val="TAL"/>
              <w:rPr>
                <w:lang w:eastAsia="zh-CN"/>
              </w:rPr>
            </w:pPr>
            <w:proofErr w:type="gramStart"/>
            <w:r w:rsidRPr="003B2883">
              <w:rPr>
                <w:lang w:eastAsia="zh-CN"/>
              </w:rPr>
              <w:t>1..N</w:t>
            </w:r>
            <w:proofErr w:type="gramEnd"/>
          </w:p>
        </w:tc>
        <w:tc>
          <w:tcPr>
            <w:tcW w:w="4176" w:type="dxa"/>
            <w:tcBorders>
              <w:top w:val="single" w:sz="4" w:space="0" w:color="auto"/>
              <w:left w:val="single" w:sz="4" w:space="0" w:color="auto"/>
              <w:bottom w:val="single" w:sz="4" w:space="0" w:color="auto"/>
              <w:right w:val="single" w:sz="4" w:space="0" w:color="auto"/>
            </w:tcBorders>
          </w:tcPr>
          <w:p w14:paraId="412B50C9" w14:textId="77777777" w:rsidR="00656517" w:rsidRPr="003B2883" w:rsidRDefault="00656517" w:rsidP="00EF4782">
            <w:pPr>
              <w:pStyle w:val="TAL"/>
              <w:rPr>
                <w:rFonts w:cs="Arial"/>
                <w:szCs w:val="18"/>
                <w:lang w:eastAsia="zh-CN"/>
              </w:rPr>
            </w:pPr>
            <w:r w:rsidRPr="003B2883">
              <w:rPr>
                <w:rFonts w:cs="Arial"/>
                <w:szCs w:val="18"/>
                <w:lang w:eastAsia="zh-CN"/>
              </w:rPr>
              <w:t xml:space="preserve">This IE shall be present </w:t>
            </w:r>
            <w:r>
              <w:rPr>
                <w:rFonts w:cs="Arial"/>
                <w:szCs w:val="18"/>
                <w:lang w:eastAsia="zh-CN"/>
              </w:rPr>
              <w:t>if the source AMF and the target AMF are in the same PLMN and</w:t>
            </w:r>
            <w:r w:rsidRPr="003B2883">
              <w:rPr>
                <w:rFonts w:cs="Arial"/>
                <w:szCs w:val="18"/>
                <w:lang w:eastAsia="zh-CN"/>
              </w:rPr>
              <w:t xml:space="preserve"> if available. When present, this IE shall contain the allowed NSSAI for the access type.</w:t>
            </w:r>
          </w:p>
        </w:tc>
        <w:tc>
          <w:tcPr>
            <w:tcW w:w="1207" w:type="dxa"/>
            <w:tcBorders>
              <w:top w:val="single" w:sz="4" w:space="0" w:color="auto"/>
              <w:left w:val="single" w:sz="4" w:space="0" w:color="auto"/>
              <w:bottom w:val="single" w:sz="4" w:space="0" w:color="auto"/>
              <w:right w:val="single" w:sz="4" w:space="0" w:color="auto"/>
            </w:tcBorders>
          </w:tcPr>
          <w:p w14:paraId="35C6F35B" w14:textId="77777777" w:rsidR="00656517" w:rsidRPr="003B2883" w:rsidRDefault="00656517" w:rsidP="00EF4782">
            <w:pPr>
              <w:pStyle w:val="TAL"/>
              <w:rPr>
                <w:rFonts w:cs="Arial"/>
                <w:szCs w:val="18"/>
                <w:lang w:eastAsia="zh-CN"/>
              </w:rPr>
            </w:pPr>
          </w:p>
        </w:tc>
      </w:tr>
      <w:tr w:rsidR="00656517" w:rsidRPr="003B2883" w14:paraId="180756CF"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7D836FD" w14:textId="77777777" w:rsidR="00656517" w:rsidRPr="003B2883" w:rsidRDefault="00656517" w:rsidP="00EF4782">
            <w:pPr>
              <w:pStyle w:val="TAL"/>
              <w:rPr>
                <w:lang w:eastAsia="zh-CN"/>
              </w:rPr>
            </w:pPr>
            <w:proofErr w:type="spellStart"/>
            <w:r w:rsidRPr="003B2883">
              <w:rPr>
                <w:lang w:eastAsia="zh-CN"/>
              </w:rPr>
              <w:t>nssaiMappingList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4CC25DB4" w14:textId="77777777" w:rsidR="00656517" w:rsidRPr="003B2883" w:rsidRDefault="00656517" w:rsidP="00EF4782">
            <w:pPr>
              <w:pStyle w:val="TAL"/>
              <w:rPr>
                <w:lang w:eastAsia="zh-CN"/>
              </w:rPr>
            </w:pPr>
            <w:proofErr w:type="gramStart"/>
            <w:r w:rsidRPr="003B2883">
              <w:rPr>
                <w:lang w:eastAsia="zh-CN"/>
              </w:rPr>
              <w:t>array(</w:t>
            </w:r>
            <w:proofErr w:type="spellStart"/>
            <w:proofErr w:type="gramEnd"/>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919B68" w14:textId="77777777" w:rsidR="00656517" w:rsidRPr="003B2883" w:rsidRDefault="00656517" w:rsidP="00EF4782">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803B688" w14:textId="77777777" w:rsidR="00656517" w:rsidRPr="003B2883" w:rsidRDefault="00656517" w:rsidP="00EF4782">
            <w:pPr>
              <w:pStyle w:val="TAL"/>
              <w:rPr>
                <w:lang w:eastAsia="zh-CN"/>
              </w:rPr>
            </w:pPr>
            <w:proofErr w:type="gramStart"/>
            <w:r w:rsidRPr="003B2883">
              <w:rPr>
                <w:lang w:eastAsia="zh-CN"/>
              </w:rPr>
              <w:t>1..N</w:t>
            </w:r>
            <w:proofErr w:type="gramEnd"/>
          </w:p>
        </w:tc>
        <w:tc>
          <w:tcPr>
            <w:tcW w:w="4176" w:type="dxa"/>
            <w:tcBorders>
              <w:top w:val="single" w:sz="4" w:space="0" w:color="auto"/>
              <w:left w:val="single" w:sz="4" w:space="0" w:color="auto"/>
              <w:bottom w:val="single" w:sz="4" w:space="0" w:color="auto"/>
              <w:right w:val="single" w:sz="4" w:space="0" w:color="auto"/>
            </w:tcBorders>
          </w:tcPr>
          <w:p w14:paraId="117E3967" w14:textId="77777777" w:rsidR="00656517" w:rsidRPr="003B2883" w:rsidRDefault="00656517" w:rsidP="00EF4782">
            <w:pPr>
              <w:pStyle w:val="TAL"/>
              <w:rPr>
                <w:rFonts w:cs="Arial"/>
                <w:szCs w:val="18"/>
                <w:lang w:eastAsia="zh-CN"/>
              </w:rPr>
            </w:pPr>
            <w:r w:rsidRPr="003B2883">
              <w:rPr>
                <w:rFonts w:cs="Arial"/>
                <w:szCs w:val="18"/>
                <w:lang w:eastAsia="zh-CN"/>
              </w:rPr>
              <w:t>This IE shall be present</w:t>
            </w:r>
            <w:r>
              <w:rPr>
                <w:rFonts w:cs="Arial"/>
                <w:szCs w:val="18"/>
                <w:lang w:eastAsia="zh-CN"/>
              </w:rPr>
              <w:t xml:space="preserve"> if the source AMF and the target AMF are in the same PLMN and</w:t>
            </w:r>
            <w:r w:rsidRPr="003B2883">
              <w:rPr>
                <w:rFonts w:cs="Arial"/>
                <w:szCs w:val="18"/>
                <w:lang w:eastAsia="zh-CN"/>
              </w:rPr>
              <w:t xml:space="preserve"> if available. When present, this IE shall contain the mapping of the allowed NSSAI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 xml:space="preserve">partially allowed NSSAI </w:t>
            </w:r>
            <w:r w:rsidRPr="003B2883">
              <w:rPr>
                <w:rFonts w:cs="Arial"/>
                <w:szCs w:val="18"/>
                <w:lang w:eastAsia="zh-CN"/>
              </w:rPr>
              <w:t>for the UE.</w:t>
            </w:r>
          </w:p>
        </w:tc>
        <w:tc>
          <w:tcPr>
            <w:tcW w:w="1207" w:type="dxa"/>
            <w:tcBorders>
              <w:top w:val="single" w:sz="4" w:space="0" w:color="auto"/>
              <w:left w:val="single" w:sz="4" w:space="0" w:color="auto"/>
              <w:bottom w:val="single" w:sz="4" w:space="0" w:color="auto"/>
              <w:right w:val="single" w:sz="4" w:space="0" w:color="auto"/>
            </w:tcBorders>
          </w:tcPr>
          <w:p w14:paraId="326CEE86" w14:textId="77777777" w:rsidR="00656517" w:rsidRPr="003B2883" w:rsidRDefault="00656517" w:rsidP="00EF4782">
            <w:pPr>
              <w:pStyle w:val="TAL"/>
              <w:rPr>
                <w:rFonts w:cs="Arial"/>
                <w:szCs w:val="18"/>
                <w:lang w:eastAsia="zh-CN"/>
              </w:rPr>
            </w:pPr>
          </w:p>
        </w:tc>
      </w:tr>
      <w:tr w:rsidR="00656517" w:rsidRPr="003B2883" w14:paraId="1269D955"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C9A0BA7" w14:textId="77777777" w:rsidR="00656517" w:rsidRPr="003B2883" w:rsidRDefault="00656517" w:rsidP="00EF4782">
            <w:pPr>
              <w:pStyle w:val="TAL"/>
              <w:rPr>
                <w:lang w:eastAsia="zh-CN"/>
              </w:rPr>
            </w:pPr>
            <w:proofErr w:type="spellStart"/>
            <w:r>
              <w:rPr>
                <w:rFonts w:hint="eastAsia"/>
                <w:lang w:eastAsia="zh-CN"/>
              </w:rPr>
              <w:t>a</w:t>
            </w:r>
            <w:r>
              <w:rPr>
                <w:lang w:eastAsia="zh-CN"/>
              </w:rPr>
              <w:t>llowedHomeNssai</w:t>
            </w:r>
            <w:proofErr w:type="spellEnd"/>
          </w:p>
        </w:tc>
        <w:tc>
          <w:tcPr>
            <w:tcW w:w="1418" w:type="dxa"/>
            <w:tcBorders>
              <w:top w:val="single" w:sz="4" w:space="0" w:color="auto"/>
              <w:left w:val="single" w:sz="4" w:space="0" w:color="auto"/>
              <w:bottom w:val="single" w:sz="4" w:space="0" w:color="auto"/>
              <w:right w:val="single" w:sz="4" w:space="0" w:color="auto"/>
            </w:tcBorders>
          </w:tcPr>
          <w:p w14:paraId="6CBDF84E" w14:textId="77777777" w:rsidR="00656517" w:rsidRPr="003B2883" w:rsidRDefault="00656517" w:rsidP="00EF4782">
            <w:pPr>
              <w:pStyle w:val="TAL"/>
              <w:rPr>
                <w:lang w:eastAsia="zh-CN"/>
              </w:rPr>
            </w:pPr>
            <w:proofErr w:type="gramStart"/>
            <w:r w:rsidRPr="003B2883">
              <w:rPr>
                <w:lang w:eastAsia="zh-CN"/>
              </w:rPr>
              <w:t>array(</w:t>
            </w:r>
            <w:proofErr w:type="spellStart"/>
            <w:proofErr w:type="gramEnd"/>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EEBC53E" w14:textId="77777777" w:rsidR="00656517" w:rsidRPr="003B2883" w:rsidRDefault="00656517" w:rsidP="00EF478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5FAAD92" w14:textId="77777777" w:rsidR="00656517" w:rsidRPr="003B2883" w:rsidRDefault="00656517" w:rsidP="00EF4782">
            <w:pPr>
              <w:pStyle w:val="TAL"/>
              <w:rPr>
                <w:lang w:eastAsia="zh-CN"/>
              </w:rPr>
            </w:pPr>
            <w:proofErr w:type="gramStart"/>
            <w:r>
              <w:rPr>
                <w:rFonts w:hint="eastAsia"/>
                <w:lang w:eastAsia="zh-CN"/>
              </w:rPr>
              <w:t>1</w:t>
            </w:r>
            <w:r>
              <w:rPr>
                <w:lang w:eastAsia="zh-CN"/>
              </w:rPr>
              <w:t>..N</w:t>
            </w:r>
            <w:proofErr w:type="gramEnd"/>
          </w:p>
        </w:tc>
        <w:tc>
          <w:tcPr>
            <w:tcW w:w="4176" w:type="dxa"/>
            <w:tcBorders>
              <w:top w:val="single" w:sz="4" w:space="0" w:color="auto"/>
              <w:left w:val="single" w:sz="4" w:space="0" w:color="auto"/>
              <w:bottom w:val="single" w:sz="4" w:space="0" w:color="auto"/>
              <w:right w:val="single" w:sz="4" w:space="0" w:color="auto"/>
            </w:tcBorders>
          </w:tcPr>
          <w:p w14:paraId="3CE18FE8" w14:textId="77777777" w:rsidR="00656517" w:rsidRPr="003B2883" w:rsidRDefault="00656517" w:rsidP="00EF4782">
            <w:pPr>
              <w:pStyle w:val="TAL"/>
              <w:rPr>
                <w:rFonts w:cs="Arial"/>
                <w:szCs w:val="18"/>
                <w:lang w:eastAsia="zh-CN"/>
              </w:rPr>
            </w:pPr>
            <w:r>
              <w:rPr>
                <w:rFonts w:cs="Arial" w:hint="eastAsia"/>
                <w:szCs w:val="18"/>
                <w:lang w:eastAsia="zh-CN"/>
              </w:rPr>
              <w:t>T</w:t>
            </w:r>
            <w:r>
              <w:rPr>
                <w:rFonts w:cs="Arial"/>
                <w:szCs w:val="18"/>
                <w:lang w:eastAsia="zh-CN"/>
              </w:rPr>
              <w:t>his IE shall be present if the source AMF and the target AMF are in different PLMNs and</w:t>
            </w:r>
            <w:r w:rsidRPr="003B2883">
              <w:rPr>
                <w:rFonts w:cs="Arial"/>
                <w:szCs w:val="18"/>
                <w:lang w:eastAsia="zh-CN"/>
              </w:rPr>
              <w:t xml:space="preserve"> if available. When present, this IE shall contain the </w:t>
            </w:r>
            <w:r>
              <w:rPr>
                <w:rFonts w:cs="Arial"/>
                <w:szCs w:val="18"/>
                <w:lang w:eastAsia="zh-CN"/>
              </w:rPr>
              <w:t xml:space="preserve">home </w:t>
            </w:r>
            <w:r w:rsidRPr="00306EC1">
              <w:rPr>
                <w:rFonts w:cs="Arial"/>
                <w:szCs w:val="18"/>
                <w:lang w:eastAsia="zh-CN"/>
              </w:rPr>
              <w:t>S-NSSAIs</w:t>
            </w:r>
            <w:r w:rsidRPr="003B2883">
              <w:rPr>
                <w:rFonts w:cs="Arial"/>
                <w:szCs w:val="18"/>
                <w:lang w:eastAsia="zh-CN"/>
              </w:rPr>
              <w:t xml:space="preserve"> </w:t>
            </w:r>
            <w:r>
              <w:rPr>
                <w:rFonts w:cs="Arial"/>
                <w:szCs w:val="18"/>
                <w:lang w:eastAsia="zh-CN"/>
              </w:rPr>
              <w:t xml:space="preserve">corresponding to the </w:t>
            </w:r>
            <w:r w:rsidRPr="003B2883">
              <w:rPr>
                <w:rFonts w:cs="Arial"/>
                <w:szCs w:val="18"/>
                <w:lang w:eastAsia="zh-CN"/>
              </w:rPr>
              <w:t xml:space="preserve">allowed NSSAI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 xml:space="preserve">partially allowed NSSAI </w:t>
            </w:r>
            <w:r w:rsidRPr="003B2883">
              <w:rPr>
                <w:rFonts w:cs="Arial"/>
                <w:szCs w:val="18"/>
                <w:lang w:eastAsia="zh-CN"/>
              </w:rPr>
              <w:t>for the access type</w:t>
            </w:r>
            <w:r>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345A9744" w14:textId="77777777" w:rsidR="00656517" w:rsidRDefault="00656517" w:rsidP="00EF4782">
            <w:pPr>
              <w:pStyle w:val="TAL"/>
              <w:rPr>
                <w:rFonts w:cs="Arial"/>
                <w:szCs w:val="18"/>
                <w:lang w:eastAsia="zh-CN"/>
              </w:rPr>
            </w:pPr>
          </w:p>
        </w:tc>
      </w:tr>
      <w:tr w:rsidR="00656517" w:rsidRPr="003B2883" w14:paraId="0205FC56"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1C34C41" w14:textId="77777777" w:rsidR="00656517" w:rsidRDefault="00656517" w:rsidP="00EF4782">
            <w:pPr>
              <w:pStyle w:val="TAL"/>
              <w:rPr>
                <w:lang w:eastAsia="zh-CN"/>
              </w:rPr>
            </w:pPr>
            <w:bookmarkStart w:id="28" w:name="_Hlk134474251"/>
            <w:proofErr w:type="spellStart"/>
            <w:r>
              <w:rPr>
                <w:lang w:eastAsia="zh-CN"/>
              </w:rPr>
              <w:t>partiallyAllowedNssai</w:t>
            </w:r>
            <w:bookmarkEnd w:id="28"/>
            <w:proofErr w:type="spellEnd"/>
          </w:p>
        </w:tc>
        <w:tc>
          <w:tcPr>
            <w:tcW w:w="1418" w:type="dxa"/>
            <w:tcBorders>
              <w:top w:val="single" w:sz="4" w:space="0" w:color="auto"/>
              <w:left w:val="single" w:sz="4" w:space="0" w:color="auto"/>
              <w:bottom w:val="single" w:sz="4" w:space="0" w:color="auto"/>
              <w:right w:val="single" w:sz="4" w:space="0" w:color="auto"/>
            </w:tcBorders>
          </w:tcPr>
          <w:p w14:paraId="3C50F9D5" w14:textId="77777777" w:rsidR="00656517" w:rsidRPr="003B2883" w:rsidRDefault="00656517" w:rsidP="00EF4782">
            <w:pPr>
              <w:pStyle w:val="TAL"/>
              <w:rPr>
                <w:lang w:eastAsia="zh-CN"/>
              </w:rPr>
            </w:pPr>
            <w:proofErr w:type="gramStart"/>
            <w:r>
              <w:rPr>
                <w:lang w:eastAsia="zh-CN"/>
              </w:rPr>
              <w:t>array(</w:t>
            </w:r>
            <w:proofErr w:type="spellStart"/>
            <w:proofErr w:type="gramEnd"/>
            <w:r w:rsidRPr="00971314">
              <w:rPr>
                <w:lang w:eastAsia="zh-CN"/>
              </w:rPr>
              <w:t>PartiallyAllowedSnssai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98D3E45" w14:textId="77777777" w:rsidR="00656517" w:rsidRDefault="00656517" w:rsidP="00EF478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A9A980A" w14:textId="77777777" w:rsidR="00656517" w:rsidRDefault="00656517" w:rsidP="00EF4782">
            <w:pPr>
              <w:pStyle w:val="TAL"/>
              <w:rPr>
                <w:lang w:eastAsia="zh-CN"/>
              </w:rPr>
            </w:pPr>
            <w:proofErr w:type="gramStart"/>
            <w:r>
              <w:rPr>
                <w:lang w:eastAsia="zh-CN"/>
              </w:rPr>
              <w:t>1..N</w:t>
            </w:r>
            <w:proofErr w:type="gramEnd"/>
          </w:p>
        </w:tc>
        <w:tc>
          <w:tcPr>
            <w:tcW w:w="4176" w:type="dxa"/>
            <w:tcBorders>
              <w:top w:val="single" w:sz="4" w:space="0" w:color="auto"/>
              <w:left w:val="single" w:sz="4" w:space="0" w:color="auto"/>
              <w:bottom w:val="single" w:sz="4" w:space="0" w:color="auto"/>
              <w:right w:val="single" w:sz="4" w:space="0" w:color="auto"/>
            </w:tcBorders>
          </w:tcPr>
          <w:p w14:paraId="67C7693C" w14:textId="77777777" w:rsidR="00656517" w:rsidRDefault="00656517" w:rsidP="00EF4782">
            <w:pPr>
              <w:keepNext/>
              <w:keepLines/>
              <w:spacing w:after="0"/>
              <w:rPr>
                <w:rFonts w:ascii="Arial" w:hAnsi="Arial"/>
                <w:sz w:val="18"/>
              </w:rPr>
            </w:pPr>
            <w:bookmarkStart w:id="29" w:name="_Hlk135838010"/>
            <w:r>
              <w:rPr>
                <w:rFonts w:ascii="Arial" w:hAnsi="Arial"/>
                <w:sz w:val="18"/>
              </w:rPr>
              <w:t>This IE shall be present if the source and target AMF supports the partially allowed S-NSSAI feature and if the source AMF and target AMF pertain to the same PLMN.</w:t>
            </w:r>
          </w:p>
          <w:p w14:paraId="681D0613" w14:textId="77777777" w:rsidR="00656517" w:rsidRDefault="00656517" w:rsidP="00EF4782">
            <w:pPr>
              <w:keepNext/>
              <w:keepLines/>
              <w:spacing w:after="0"/>
              <w:rPr>
                <w:rFonts w:ascii="Arial" w:hAnsi="Arial"/>
                <w:sz w:val="18"/>
              </w:rPr>
            </w:pPr>
            <w:r>
              <w:rPr>
                <w:rFonts w:ascii="Arial" w:hAnsi="Arial"/>
                <w:sz w:val="18"/>
              </w:rPr>
              <w:t>When present, this IE shall contain the partially allowed S-NSSAI list and the TAI list where the S-NSSAI(s) are allowed.</w:t>
            </w:r>
          </w:p>
          <w:p w14:paraId="3C7EFA98" w14:textId="77777777" w:rsidR="00656517" w:rsidRDefault="00656517" w:rsidP="00EF4782">
            <w:pPr>
              <w:pStyle w:val="TAL"/>
              <w:rPr>
                <w:rFonts w:cs="Arial"/>
                <w:szCs w:val="18"/>
                <w:lang w:eastAsia="zh-CN"/>
              </w:rPr>
            </w:pPr>
            <w:r>
              <w:t>See 3GPP TS 23.502 [3] clause 4.2.2.2.2.</w:t>
            </w:r>
            <w:bookmarkEnd w:id="29"/>
          </w:p>
        </w:tc>
        <w:tc>
          <w:tcPr>
            <w:tcW w:w="1207" w:type="dxa"/>
            <w:tcBorders>
              <w:top w:val="single" w:sz="4" w:space="0" w:color="auto"/>
              <w:left w:val="single" w:sz="4" w:space="0" w:color="auto"/>
              <w:bottom w:val="single" w:sz="4" w:space="0" w:color="auto"/>
              <w:right w:val="single" w:sz="4" w:space="0" w:color="auto"/>
            </w:tcBorders>
          </w:tcPr>
          <w:p w14:paraId="6E605E13" w14:textId="77777777" w:rsidR="00656517" w:rsidRDefault="00656517" w:rsidP="00EF4782">
            <w:pPr>
              <w:pStyle w:val="TAL"/>
              <w:rPr>
                <w:rFonts w:cs="Arial"/>
                <w:szCs w:val="18"/>
                <w:lang w:eastAsia="zh-CN"/>
              </w:rPr>
            </w:pPr>
            <w:r w:rsidRPr="005545BA">
              <w:t>PAR</w:t>
            </w:r>
            <w:r>
              <w:t>-</w:t>
            </w:r>
            <w:r w:rsidRPr="005545BA">
              <w:t>NS</w:t>
            </w:r>
          </w:p>
        </w:tc>
      </w:tr>
      <w:tr w:rsidR="00656517" w:rsidRPr="003B2883" w14:paraId="3CB5A1F3"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AAE256A" w14:textId="77777777" w:rsidR="00656517" w:rsidRPr="003B2883" w:rsidRDefault="00656517" w:rsidP="00EF4782">
            <w:pPr>
              <w:pStyle w:val="TAL"/>
              <w:rPr>
                <w:lang w:eastAsia="zh-CN"/>
              </w:rPr>
            </w:pPr>
            <w:proofErr w:type="spellStart"/>
            <w:r w:rsidRPr="003B2883">
              <w:rPr>
                <w:lang w:eastAsia="zh-CN"/>
              </w:rPr>
              <w:t>nsInstanceList</w:t>
            </w:r>
            <w:proofErr w:type="spellEnd"/>
          </w:p>
        </w:tc>
        <w:tc>
          <w:tcPr>
            <w:tcW w:w="1418" w:type="dxa"/>
            <w:tcBorders>
              <w:top w:val="single" w:sz="4" w:space="0" w:color="auto"/>
              <w:left w:val="single" w:sz="4" w:space="0" w:color="auto"/>
              <w:bottom w:val="single" w:sz="4" w:space="0" w:color="auto"/>
              <w:right w:val="single" w:sz="4" w:space="0" w:color="auto"/>
            </w:tcBorders>
          </w:tcPr>
          <w:p w14:paraId="45DE39DD" w14:textId="77777777" w:rsidR="00656517" w:rsidRPr="003B2883" w:rsidRDefault="00656517" w:rsidP="00EF4782">
            <w:pPr>
              <w:pStyle w:val="TAL"/>
              <w:rPr>
                <w:lang w:eastAsia="zh-CN"/>
              </w:rPr>
            </w:pPr>
            <w:proofErr w:type="gramStart"/>
            <w:r w:rsidRPr="003B2883">
              <w:rPr>
                <w:lang w:eastAsia="zh-CN"/>
              </w:rPr>
              <w:t>array(</w:t>
            </w:r>
            <w:proofErr w:type="spellStart"/>
            <w:proofErr w:type="gramEnd"/>
            <w:r w:rsidRPr="003B2883">
              <w:rPr>
                <w:lang w:eastAsia="zh-CN"/>
              </w:rPr>
              <w:t>NsiId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95EA268" w14:textId="77777777" w:rsidR="00656517" w:rsidRPr="003B2883" w:rsidRDefault="00656517" w:rsidP="00EF4782">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E8968CA" w14:textId="77777777" w:rsidR="00656517" w:rsidRPr="003B2883" w:rsidRDefault="00656517" w:rsidP="00EF4782">
            <w:pPr>
              <w:pStyle w:val="TAL"/>
              <w:rPr>
                <w:lang w:eastAsia="zh-CN"/>
              </w:rPr>
            </w:pPr>
            <w:proofErr w:type="gramStart"/>
            <w:r w:rsidRPr="003B2883">
              <w:rPr>
                <w:lang w:eastAsia="zh-CN"/>
              </w:rPr>
              <w:t>1..N</w:t>
            </w:r>
            <w:proofErr w:type="gramEnd"/>
          </w:p>
        </w:tc>
        <w:tc>
          <w:tcPr>
            <w:tcW w:w="4176" w:type="dxa"/>
            <w:tcBorders>
              <w:top w:val="single" w:sz="4" w:space="0" w:color="auto"/>
              <w:left w:val="single" w:sz="4" w:space="0" w:color="auto"/>
              <w:bottom w:val="single" w:sz="4" w:space="0" w:color="auto"/>
              <w:right w:val="single" w:sz="4" w:space="0" w:color="auto"/>
            </w:tcBorders>
          </w:tcPr>
          <w:p w14:paraId="3885F4B6" w14:textId="77777777" w:rsidR="00656517" w:rsidRPr="003B2883" w:rsidRDefault="00656517" w:rsidP="00EF4782">
            <w:pPr>
              <w:pStyle w:val="TAL"/>
              <w:rPr>
                <w:rFonts w:cs="Arial"/>
                <w:szCs w:val="18"/>
                <w:lang w:eastAsia="zh-CN"/>
              </w:rPr>
            </w:pPr>
            <w:r w:rsidRPr="003B2883">
              <w:t xml:space="preserve">This IE shall be present if available. When present, </w:t>
            </w:r>
            <w:r w:rsidRPr="003B2883">
              <w:rPr>
                <w:lang w:eastAsia="zh-CN"/>
              </w:rPr>
              <w:t xml:space="preserve">it shall indicate the </w:t>
            </w:r>
            <w:r w:rsidRPr="003B2883">
              <w:rPr>
                <w:rFonts w:hint="eastAsia"/>
                <w:lang w:eastAsia="zh-CN"/>
              </w:rPr>
              <w:t xml:space="preserve">Network Slice Instances selected for </w:t>
            </w:r>
            <w:r w:rsidRPr="003B2883">
              <w:rPr>
                <w:lang w:eastAsia="zh-CN"/>
              </w:rPr>
              <w:t xml:space="preserve">the </w:t>
            </w:r>
            <w:r w:rsidRPr="003B2883">
              <w:rPr>
                <w:rFonts w:hint="eastAsia"/>
                <w:lang w:eastAsia="zh-CN"/>
              </w:rPr>
              <w:t>UE</w:t>
            </w:r>
            <w:r w:rsidRPr="003B2883">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0609B01B" w14:textId="77777777" w:rsidR="00656517" w:rsidRPr="003B2883" w:rsidRDefault="00656517" w:rsidP="00EF4782">
            <w:pPr>
              <w:pStyle w:val="TAL"/>
            </w:pPr>
          </w:p>
        </w:tc>
      </w:tr>
      <w:tr w:rsidR="00656517" w:rsidRPr="003B2883" w14:paraId="0A88D916"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F12AC37" w14:textId="77777777" w:rsidR="00656517" w:rsidRPr="003B2883" w:rsidRDefault="00656517" w:rsidP="00EF4782">
            <w:pPr>
              <w:pStyle w:val="TAL"/>
              <w:rPr>
                <w:lang w:eastAsia="zh-CN"/>
              </w:rPr>
            </w:pPr>
            <w:proofErr w:type="spellStart"/>
            <w:r w:rsidRPr="003B2883">
              <w:rPr>
                <w:rFonts w:hint="eastAsia"/>
                <w:lang w:eastAsia="zh-CN"/>
              </w:rPr>
              <w:t>expectedUEbehavior</w:t>
            </w:r>
            <w:proofErr w:type="spellEnd"/>
          </w:p>
        </w:tc>
        <w:tc>
          <w:tcPr>
            <w:tcW w:w="1418" w:type="dxa"/>
            <w:tcBorders>
              <w:top w:val="single" w:sz="4" w:space="0" w:color="auto"/>
              <w:left w:val="single" w:sz="4" w:space="0" w:color="auto"/>
              <w:bottom w:val="single" w:sz="4" w:space="0" w:color="auto"/>
              <w:right w:val="single" w:sz="4" w:space="0" w:color="auto"/>
            </w:tcBorders>
          </w:tcPr>
          <w:p w14:paraId="2A6571A7" w14:textId="77777777" w:rsidR="00656517" w:rsidRPr="003B2883" w:rsidRDefault="00656517" w:rsidP="00EF4782">
            <w:pPr>
              <w:pStyle w:val="TAL"/>
              <w:rPr>
                <w:lang w:eastAsia="zh-CN"/>
              </w:rPr>
            </w:pPr>
            <w:proofErr w:type="spellStart"/>
            <w:r w:rsidRPr="003B2883">
              <w:rPr>
                <w:lang w:eastAsia="zh-CN"/>
              </w:rPr>
              <w:t>ExpectedUeBehavior</w:t>
            </w:r>
            <w:proofErr w:type="spellEnd"/>
          </w:p>
        </w:tc>
        <w:tc>
          <w:tcPr>
            <w:tcW w:w="425" w:type="dxa"/>
            <w:tcBorders>
              <w:top w:val="single" w:sz="4" w:space="0" w:color="auto"/>
              <w:left w:val="single" w:sz="4" w:space="0" w:color="auto"/>
              <w:bottom w:val="single" w:sz="4" w:space="0" w:color="auto"/>
              <w:right w:val="single" w:sz="4" w:space="0" w:color="auto"/>
            </w:tcBorders>
          </w:tcPr>
          <w:p w14:paraId="10C5EBF0" w14:textId="77777777" w:rsidR="00656517" w:rsidRPr="003B2883" w:rsidRDefault="00656517" w:rsidP="00EF4782">
            <w:pPr>
              <w:pStyle w:val="TAC"/>
              <w:rPr>
                <w:lang w:eastAsia="zh-CN"/>
              </w:rPr>
            </w:pPr>
            <w:r w:rsidRPr="003B2883">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3F9089E" w14:textId="77777777" w:rsidR="00656517" w:rsidRPr="003B2883" w:rsidRDefault="00656517" w:rsidP="00EF4782">
            <w:pPr>
              <w:pStyle w:val="TAL"/>
              <w:rPr>
                <w:lang w:eastAsia="zh-CN"/>
              </w:rPr>
            </w:pPr>
            <w:r w:rsidRPr="003B2883">
              <w:rPr>
                <w:rFonts w:hint="eastAsia"/>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3CC523D" w14:textId="77777777" w:rsidR="00656517" w:rsidRPr="003B2883" w:rsidRDefault="00656517" w:rsidP="00EF4782">
            <w:pPr>
              <w:pStyle w:val="TAL"/>
            </w:pPr>
            <w:r w:rsidRPr="003B2883">
              <w:rPr>
                <w:rFonts w:hint="eastAsia"/>
              </w:rPr>
              <w:t xml:space="preserve">This IE shall be present if available. </w:t>
            </w:r>
            <w:r w:rsidRPr="003B2883">
              <w:t xml:space="preserve">When present it shall indicate the expected UE moving trajectory and its validity period. See 3GPP TS 23.502 [3] </w:t>
            </w:r>
            <w:r>
              <w:t>clause</w:t>
            </w:r>
            <w:r w:rsidRPr="003B2883">
              <w:t xml:space="preserve"> 4.15.6.3.</w:t>
            </w:r>
          </w:p>
        </w:tc>
        <w:tc>
          <w:tcPr>
            <w:tcW w:w="1207" w:type="dxa"/>
            <w:tcBorders>
              <w:top w:val="single" w:sz="4" w:space="0" w:color="auto"/>
              <w:left w:val="single" w:sz="4" w:space="0" w:color="auto"/>
              <w:bottom w:val="single" w:sz="4" w:space="0" w:color="auto"/>
              <w:right w:val="single" w:sz="4" w:space="0" w:color="auto"/>
            </w:tcBorders>
          </w:tcPr>
          <w:p w14:paraId="607BDAE1" w14:textId="77777777" w:rsidR="00656517" w:rsidRPr="003B2883" w:rsidRDefault="00656517" w:rsidP="00EF4782">
            <w:pPr>
              <w:pStyle w:val="TAL"/>
            </w:pPr>
          </w:p>
        </w:tc>
      </w:tr>
      <w:tr w:rsidR="00656517" w:rsidRPr="003B2883" w14:paraId="1015C17B"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EFCD152" w14:textId="77777777" w:rsidR="00656517" w:rsidRPr="003B2883" w:rsidRDefault="00656517" w:rsidP="00EF4782">
            <w:pPr>
              <w:pStyle w:val="TAL"/>
              <w:rPr>
                <w:lang w:eastAsia="zh-CN"/>
              </w:rPr>
            </w:pPr>
            <w:proofErr w:type="spellStart"/>
            <w:r>
              <w:rPr>
                <w:lang w:eastAsia="zh-CN"/>
              </w:rPr>
              <w:t>ueDifferentiationInfo</w:t>
            </w:r>
            <w:proofErr w:type="spellEnd"/>
          </w:p>
        </w:tc>
        <w:tc>
          <w:tcPr>
            <w:tcW w:w="1418" w:type="dxa"/>
            <w:tcBorders>
              <w:top w:val="single" w:sz="4" w:space="0" w:color="auto"/>
              <w:left w:val="single" w:sz="4" w:space="0" w:color="auto"/>
              <w:bottom w:val="single" w:sz="4" w:space="0" w:color="auto"/>
              <w:right w:val="single" w:sz="4" w:space="0" w:color="auto"/>
            </w:tcBorders>
          </w:tcPr>
          <w:p w14:paraId="03F716B4" w14:textId="77777777" w:rsidR="00656517" w:rsidRPr="003B2883" w:rsidRDefault="00656517" w:rsidP="00EF4782">
            <w:pPr>
              <w:pStyle w:val="TAL"/>
              <w:rPr>
                <w:lang w:eastAsia="zh-CN"/>
              </w:rPr>
            </w:pPr>
            <w:proofErr w:type="spellStart"/>
            <w:r>
              <w:t>UeDifferentiationInfo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392E97AF" w14:textId="77777777" w:rsidR="00656517" w:rsidRPr="003B2883" w:rsidRDefault="00656517" w:rsidP="00EF478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B7DF96D" w14:textId="77777777" w:rsidR="00656517" w:rsidRPr="003B2883" w:rsidRDefault="00656517" w:rsidP="00EF4782">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3AD6B72B" w14:textId="77777777" w:rsidR="00656517" w:rsidRPr="003B2883" w:rsidRDefault="00656517" w:rsidP="00EF4782">
            <w:pPr>
              <w:pStyle w:val="TAL"/>
            </w:pPr>
            <w:r>
              <w:rPr>
                <w:lang w:eastAsia="zh-CN"/>
              </w:rPr>
              <w:t xml:space="preserve">This IE shall be present if available. When present it shall indicate </w:t>
            </w:r>
            <w:r>
              <w:t>UE Differentiation Information and its validity period</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5A3DCE07" w14:textId="77777777" w:rsidR="00656517" w:rsidRDefault="00656517" w:rsidP="00EF4782">
            <w:pPr>
              <w:pStyle w:val="TAL"/>
              <w:rPr>
                <w:lang w:eastAsia="zh-CN"/>
              </w:rPr>
            </w:pPr>
          </w:p>
        </w:tc>
      </w:tr>
      <w:tr w:rsidR="00656517" w:rsidRPr="003B2883" w14:paraId="3767F84F"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DAC447B" w14:textId="77777777" w:rsidR="00656517" w:rsidRPr="003B2883" w:rsidRDefault="00656517" w:rsidP="00EF4782">
            <w:pPr>
              <w:pStyle w:val="TAL"/>
              <w:rPr>
                <w:lang w:eastAsia="zh-CN"/>
              </w:rPr>
            </w:pPr>
            <w:proofErr w:type="spellStart"/>
            <w:r>
              <w:rPr>
                <w:lang w:eastAsia="zh-CN"/>
              </w:rPr>
              <w:t>plmnAssiUeRadioCapId</w:t>
            </w:r>
            <w:proofErr w:type="spellEnd"/>
          </w:p>
        </w:tc>
        <w:tc>
          <w:tcPr>
            <w:tcW w:w="1418" w:type="dxa"/>
            <w:tcBorders>
              <w:top w:val="single" w:sz="4" w:space="0" w:color="auto"/>
              <w:left w:val="single" w:sz="4" w:space="0" w:color="auto"/>
              <w:bottom w:val="single" w:sz="4" w:space="0" w:color="auto"/>
              <w:right w:val="single" w:sz="4" w:space="0" w:color="auto"/>
            </w:tcBorders>
          </w:tcPr>
          <w:p w14:paraId="44CBF062" w14:textId="77777777" w:rsidR="00656517" w:rsidRPr="003B2883" w:rsidRDefault="00656517" w:rsidP="00EF4782">
            <w:pPr>
              <w:pStyle w:val="TAL"/>
              <w:rPr>
                <w:lang w:eastAsia="zh-CN"/>
              </w:rPr>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5ED1C74D" w14:textId="77777777" w:rsidR="00656517" w:rsidRPr="003B2883" w:rsidRDefault="00656517" w:rsidP="00EF478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0D7BDCC" w14:textId="77777777" w:rsidR="00656517" w:rsidRPr="003B2883" w:rsidRDefault="00656517" w:rsidP="00EF4782">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F99195E" w14:textId="77777777" w:rsidR="00656517" w:rsidRDefault="00656517" w:rsidP="00EF4782">
            <w:pPr>
              <w:pStyle w:val="TAL"/>
            </w:pPr>
            <w:r>
              <w:t>This IE shall be present if the source AMF supports RACS feature and if available. When present it shall be the PLMN-assigned UE Radio Capability ID.</w:t>
            </w:r>
          </w:p>
          <w:p w14:paraId="0F6F1852" w14:textId="77777777" w:rsidR="00656517" w:rsidRPr="003B2883" w:rsidRDefault="00656517" w:rsidP="00EF4782">
            <w:pPr>
              <w:pStyle w:val="TAL"/>
            </w:pPr>
            <w:r>
              <w:t>(NOTE 1)</w:t>
            </w:r>
          </w:p>
        </w:tc>
        <w:tc>
          <w:tcPr>
            <w:tcW w:w="1207" w:type="dxa"/>
            <w:tcBorders>
              <w:top w:val="single" w:sz="4" w:space="0" w:color="auto"/>
              <w:left w:val="single" w:sz="4" w:space="0" w:color="auto"/>
              <w:bottom w:val="single" w:sz="4" w:space="0" w:color="auto"/>
              <w:right w:val="single" w:sz="4" w:space="0" w:color="auto"/>
            </w:tcBorders>
          </w:tcPr>
          <w:p w14:paraId="3404CE38" w14:textId="77777777" w:rsidR="00656517" w:rsidRDefault="00656517" w:rsidP="00EF4782">
            <w:pPr>
              <w:pStyle w:val="TAL"/>
            </w:pPr>
          </w:p>
        </w:tc>
      </w:tr>
      <w:tr w:rsidR="00656517" w:rsidRPr="003B2883" w14:paraId="0F6D0EDF"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AADD0DB" w14:textId="77777777" w:rsidR="00656517" w:rsidRPr="003B2883" w:rsidRDefault="00656517" w:rsidP="00EF4782">
            <w:pPr>
              <w:pStyle w:val="TAL"/>
              <w:rPr>
                <w:lang w:eastAsia="zh-CN"/>
              </w:rPr>
            </w:pPr>
            <w:proofErr w:type="spellStart"/>
            <w:r>
              <w:rPr>
                <w:lang w:eastAsia="zh-CN"/>
              </w:rPr>
              <w:lastRenderedPageBreak/>
              <w:t>manAssiUeRadioCapId</w:t>
            </w:r>
            <w:proofErr w:type="spellEnd"/>
          </w:p>
        </w:tc>
        <w:tc>
          <w:tcPr>
            <w:tcW w:w="1418" w:type="dxa"/>
            <w:tcBorders>
              <w:top w:val="single" w:sz="4" w:space="0" w:color="auto"/>
              <w:left w:val="single" w:sz="4" w:space="0" w:color="auto"/>
              <w:bottom w:val="single" w:sz="4" w:space="0" w:color="auto"/>
              <w:right w:val="single" w:sz="4" w:space="0" w:color="auto"/>
            </w:tcBorders>
          </w:tcPr>
          <w:p w14:paraId="69323973" w14:textId="77777777" w:rsidR="00656517" w:rsidRPr="003B2883" w:rsidRDefault="00656517" w:rsidP="00EF4782">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46D2CD17" w14:textId="77777777" w:rsidR="00656517" w:rsidRPr="003B2883" w:rsidRDefault="00656517" w:rsidP="00EF478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012BCCE" w14:textId="77777777" w:rsidR="00656517" w:rsidRPr="003B2883" w:rsidRDefault="00656517" w:rsidP="00EF4782">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09E1EF53" w14:textId="77777777" w:rsidR="00656517" w:rsidRPr="003B2883" w:rsidRDefault="00656517" w:rsidP="00EF4782">
            <w:pPr>
              <w:pStyle w:val="TAL"/>
            </w:pPr>
            <w:r>
              <w:t>This IE shall be present if the source AMF supports RACS feature and if available. When present it shall be the Manufacturer-assigned UE Radio Capability ID.</w:t>
            </w:r>
          </w:p>
        </w:tc>
        <w:tc>
          <w:tcPr>
            <w:tcW w:w="1207" w:type="dxa"/>
            <w:tcBorders>
              <w:top w:val="single" w:sz="4" w:space="0" w:color="auto"/>
              <w:left w:val="single" w:sz="4" w:space="0" w:color="auto"/>
              <w:bottom w:val="single" w:sz="4" w:space="0" w:color="auto"/>
              <w:right w:val="single" w:sz="4" w:space="0" w:color="auto"/>
            </w:tcBorders>
          </w:tcPr>
          <w:p w14:paraId="3BA6F761" w14:textId="77777777" w:rsidR="00656517" w:rsidRDefault="00656517" w:rsidP="00EF4782">
            <w:pPr>
              <w:pStyle w:val="TAL"/>
            </w:pPr>
          </w:p>
        </w:tc>
      </w:tr>
      <w:tr w:rsidR="00656517" w:rsidRPr="003B2883" w14:paraId="02BDB1A9"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5E03130" w14:textId="77777777" w:rsidR="00656517" w:rsidRPr="003B2883" w:rsidRDefault="00656517" w:rsidP="00EF4782">
            <w:pPr>
              <w:pStyle w:val="TAL"/>
              <w:rPr>
                <w:lang w:eastAsia="zh-CN"/>
              </w:rPr>
            </w:pPr>
            <w:proofErr w:type="spellStart"/>
            <w:r>
              <w:rPr>
                <w:lang w:eastAsia="zh-CN"/>
              </w:rPr>
              <w:t>ucmfDicEntryId</w:t>
            </w:r>
            <w:proofErr w:type="spellEnd"/>
          </w:p>
        </w:tc>
        <w:tc>
          <w:tcPr>
            <w:tcW w:w="1418" w:type="dxa"/>
            <w:tcBorders>
              <w:top w:val="single" w:sz="4" w:space="0" w:color="auto"/>
              <w:left w:val="single" w:sz="4" w:space="0" w:color="auto"/>
              <w:bottom w:val="single" w:sz="4" w:space="0" w:color="auto"/>
              <w:right w:val="single" w:sz="4" w:space="0" w:color="auto"/>
            </w:tcBorders>
          </w:tcPr>
          <w:p w14:paraId="64CBF6C5" w14:textId="77777777" w:rsidR="00656517" w:rsidRPr="003B2883" w:rsidRDefault="00656517" w:rsidP="00EF4782">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FC6D8D3" w14:textId="77777777" w:rsidR="00656517" w:rsidRPr="003B2883" w:rsidRDefault="00656517" w:rsidP="00EF478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A792120" w14:textId="77777777" w:rsidR="00656517" w:rsidRPr="003B2883" w:rsidRDefault="00656517" w:rsidP="00EF4782">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63F86F83" w14:textId="77777777" w:rsidR="00656517" w:rsidRPr="003B2883" w:rsidRDefault="00656517" w:rsidP="00EF4782">
            <w:pPr>
              <w:pStyle w:val="TAL"/>
            </w:pPr>
            <w:r>
              <w:t xml:space="preserve">This IE shall be present if the source AMF supports RACS feature and if available. When present it shall be the UCMF allocated </w:t>
            </w:r>
            <w:proofErr w:type="spellStart"/>
            <w:r>
              <w:t>dicEntryId</w:t>
            </w:r>
            <w:proofErr w:type="spellEnd"/>
            <w:r>
              <w:t xml:space="preserve"> received from the UCMF.</w:t>
            </w:r>
          </w:p>
        </w:tc>
        <w:tc>
          <w:tcPr>
            <w:tcW w:w="1207" w:type="dxa"/>
            <w:tcBorders>
              <w:top w:val="single" w:sz="4" w:space="0" w:color="auto"/>
              <w:left w:val="single" w:sz="4" w:space="0" w:color="auto"/>
              <w:bottom w:val="single" w:sz="4" w:space="0" w:color="auto"/>
              <w:right w:val="single" w:sz="4" w:space="0" w:color="auto"/>
            </w:tcBorders>
          </w:tcPr>
          <w:p w14:paraId="4CDAD8D8" w14:textId="77777777" w:rsidR="00656517" w:rsidRDefault="00656517" w:rsidP="00EF4782">
            <w:pPr>
              <w:pStyle w:val="TAL"/>
            </w:pPr>
          </w:p>
        </w:tc>
      </w:tr>
      <w:tr w:rsidR="00656517" w:rsidRPr="003B2883" w14:paraId="19C0727D"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255560B" w14:textId="77777777" w:rsidR="00656517" w:rsidRDefault="00656517" w:rsidP="00EF4782">
            <w:pPr>
              <w:pStyle w:val="TAL"/>
              <w:rPr>
                <w:lang w:eastAsia="zh-CN"/>
              </w:rPr>
            </w:pPr>
            <w:r w:rsidRPr="0065247F">
              <w:rPr>
                <w:lang w:eastAsia="zh-CN"/>
              </w:rPr>
              <w:t>n3IwfId</w:t>
            </w:r>
          </w:p>
        </w:tc>
        <w:tc>
          <w:tcPr>
            <w:tcW w:w="1418" w:type="dxa"/>
            <w:tcBorders>
              <w:top w:val="single" w:sz="4" w:space="0" w:color="auto"/>
              <w:left w:val="single" w:sz="4" w:space="0" w:color="auto"/>
              <w:bottom w:val="single" w:sz="4" w:space="0" w:color="auto"/>
              <w:right w:val="single" w:sz="4" w:space="0" w:color="auto"/>
            </w:tcBorders>
          </w:tcPr>
          <w:p w14:paraId="5ED2BFEF" w14:textId="77777777" w:rsidR="00656517" w:rsidRDefault="00656517" w:rsidP="00EF4782">
            <w:pPr>
              <w:pStyle w:val="TAL"/>
              <w:rPr>
                <w:lang w:eastAsia="zh-CN"/>
              </w:rPr>
            </w:pPr>
            <w:proofErr w:type="spellStart"/>
            <w:r w:rsidRPr="0065247F">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561A1FCB" w14:textId="77777777" w:rsidR="00656517" w:rsidRDefault="00656517" w:rsidP="00EF4782">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342A522" w14:textId="77777777" w:rsidR="00656517" w:rsidRDefault="00656517" w:rsidP="00EF4782">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6EC5E2E3" w14:textId="77777777" w:rsidR="00656517" w:rsidRPr="0065247F" w:rsidRDefault="00656517" w:rsidP="00EF4782">
            <w:pPr>
              <w:pStyle w:val="TAL"/>
              <w:rPr>
                <w:rFonts w:cs="Arial"/>
                <w:szCs w:val="18"/>
                <w:lang w:val="en-US" w:eastAsia="zh-CN"/>
              </w:rPr>
            </w:pPr>
            <w:r>
              <w:rPr>
                <w:rFonts w:cs="Arial"/>
                <w:szCs w:val="18"/>
                <w:lang w:val="en-US" w:eastAsia="zh-CN"/>
              </w:rPr>
              <w:t xml:space="preserve">This IE shall be present </w:t>
            </w:r>
            <w:r>
              <w:rPr>
                <w:rFonts w:hint="eastAsia"/>
                <w:lang w:eastAsia="zh-CN"/>
              </w:rPr>
              <w:t>during Registration procedure with AMF changes as specified in clause 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 xml:space="preserve"> and if the PDU sessions associated with the non-3GPP access are transferred to the new AMF (see clause </w:t>
            </w:r>
            <w:r w:rsidRPr="003B2883">
              <w:t>5.2.2.2.1.1</w:t>
            </w:r>
            <w:r>
              <w:t xml:space="preserve"> and 5.2.2.2.3.1)</w:t>
            </w:r>
            <w:r>
              <w:rPr>
                <w:rFonts w:cs="Arial"/>
                <w:szCs w:val="18"/>
                <w:lang w:val="en-US" w:eastAsia="zh-CN"/>
              </w:rPr>
              <w:t>.</w:t>
            </w:r>
          </w:p>
          <w:p w14:paraId="389E20FE" w14:textId="77777777" w:rsidR="00656517" w:rsidRDefault="00656517" w:rsidP="00EF4782">
            <w:pPr>
              <w:pStyle w:val="TAL"/>
            </w:pPr>
            <w:r>
              <w:rPr>
                <w:rFonts w:cs="Arial"/>
                <w:szCs w:val="18"/>
                <w:lang w:eastAsia="zh-CN"/>
              </w:rPr>
              <w:t>When present, t</w:t>
            </w:r>
            <w:r w:rsidRPr="0065247F">
              <w:rPr>
                <w:rFonts w:cs="Arial"/>
                <w:szCs w:val="18"/>
                <w:lang w:eastAsia="zh-CN"/>
              </w:rPr>
              <w:t>his IE shall contain the Global RAN Node ID</w:t>
            </w:r>
            <w:r>
              <w:rPr>
                <w:rFonts w:cs="Arial"/>
                <w:szCs w:val="18"/>
                <w:lang w:eastAsia="zh-CN"/>
              </w:rPr>
              <w:t xml:space="preserve"> of N3IWF</w:t>
            </w:r>
            <w:r w:rsidRPr="0065247F">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256473F0" w14:textId="77777777" w:rsidR="00656517" w:rsidRDefault="00656517" w:rsidP="00EF4782">
            <w:pPr>
              <w:pStyle w:val="TAL"/>
              <w:rPr>
                <w:rFonts w:cs="Arial"/>
                <w:szCs w:val="18"/>
                <w:lang w:val="en-US" w:eastAsia="zh-CN"/>
              </w:rPr>
            </w:pPr>
          </w:p>
        </w:tc>
      </w:tr>
      <w:tr w:rsidR="00656517" w:rsidRPr="003B2883" w14:paraId="2FFEB7B0"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6F4F703" w14:textId="77777777" w:rsidR="00656517" w:rsidRDefault="00656517" w:rsidP="00EF4782">
            <w:pPr>
              <w:pStyle w:val="TAL"/>
              <w:rPr>
                <w:lang w:eastAsia="zh-CN"/>
              </w:rPr>
            </w:pPr>
            <w:proofErr w:type="spellStart"/>
            <w:r>
              <w:rPr>
                <w:lang w:eastAsia="zh-CN"/>
              </w:rPr>
              <w:t>wagfId</w:t>
            </w:r>
            <w:proofErr w:type="spellEnd"/>
          </w:p>
        </w:tc>
        <w:tc>
          <w:tcPr>
            <w:tcW w:w="1418" w:type="dxa"/>
            <w:tcBorders>
              <w:top w:val="single" w:sz="4" w:space="0" w:color="auto"/>
              <w:left w:val="single" w:sz="4" w:space="0" w:color="auto"/>
              <w:bottom w:val="single" w:sz="4" w:space="0" w:color="auto"/>
              <w:right w:val="single" w:sz="4" w:space="0" w:color="auto"/>
            </w:tcBorders>
          </w:tcPr>
          <w:p w14:paraId="7EB4DA25" w14:textId="77777777" w:rsidR="00656517" w:rsidRDefault="00656517" w:rsidP="00EF4782">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7B21B626" w14:textId="77777777" w:rsidR="00656517" w:rsidRDefault="00656517" w:rsidP="00EF478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755C19F" w14:textId="77777777" w:rsidR="00656517" w:rsidRDefault="00656517" w:rsidP="00EF4782">
            <w:pPr>
              <w:pStyle w:val="TAL"/>
              <w:rPr>
                <w:lang w:eastAsia="zh-CN"/>
              </w:rPr>
            </w:pPr>
            <w:r>
              <w:rPr>
                <w:lang w:eastAsia="zh-CN"/>
              </w:rPr>
              <w:t>0</w:t>
            </w:r>
            <w:r>
              <w:rPr>
                <w:rFonts w:hint="eastAsia"/>
                <w:lang w:eastAsia="zh-CN"/>
              </w:rPr>
              <w:t>..</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0FF1C74F" w14:textId="77777777" w:rsidR="00656517" w:rsidRDefault="00656517" w:rsidP="00EF4782">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W-AGF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4977CD4F" w14:textId="77777777" w:rsidR="00656517" w:rsidRDefault="00656517" w:rsidP="00EF4782">
            <w:pPr>
              <w:pStyle w:val="TAL"/>
            </w:pPr>
            <w:r>
              <w:rPr>
                <w:rFonts w:cs="Arial"/>
                <w:szCs w:val="18"/>
                <w:lang w:eastAsia="zh-CN"/>
              </w:rPr>
              <w:t>When present, this IE shall contain the Global RAN Node ID of W-AGF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140C1E9A" w14:textId="77777777" w:rsidR="00656517" w:rsidRDefault="00656517" w:rsidP="00EF4782">
            <w:pPr>
              <w:pStyle w:val="TAL"/>
              <w:rPr>
                <w:rFonts w:cs="Arial"/>
                <w:szCs w:val="18"/>
                <w:lang w:val="en-US" w:eastAsia="zh-CN"/>
              </w:rPr>
            </w:pPr>
          </w:p>
        </w:tc>
      </w:tr>
      <w:tr w:rsidR="00656517" w:rsidRPr="003B2883" w14:paraId="4FE138EB"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9D9A830" w14:textId="77777777" w:rsidR="00656517" w:rsidRDefault="00656517" w:rsidP="00EF4782">
            <w:pPr>
              <w:pStyle w:val="TAL"/>
              <w:rPr>
                <w:lang w:eastAsia="zh-CN"/>
              </w:rPr>
            </w:pPr>
            <w:proofErr w:type="spellStart"/>
            <w:r>
              <w:rPr>
                <w:lang w:eastAsia="zh-CN"/>
              </w:rPr>
              <w:t>tngfId</w:t>
            </w:r>
            <w:proofErr w:type="spellEnd"/>
          </w:p>
        </w:tc>
        <w:tc>
          <w:tcPr>
            <w:tcW w:w="1418" w:type="dxa"/>
            <w:tcBorders>
              <w:top w:val="single" w:sz="4" w:space="0" w:color="auto"/>
              <w:left w:val="single" w:sz="4" w:space="0" w:color="auto"/>
              <w:bottom w:val="single" w:sz="4" w:space="0" w:color="auto"/>
              <w:right w:val="single" w:sz="4" w:space="0" w:color="auto"/>
            </w:tcBorders>
          </w:tcPr>
          <w:p w14:paraId="0E161DB2" w14:textId="77777777" w:rsidR="00656517" w:rsidRDefault="00656517" w:rsidP="00EF4782">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017DEA7E" w14:textId="77777777" w:rsidR="00656517" w:rsidRDefault="00656517" w:rsidP="00EF478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699996C" w14:textId="77777777" w:rsidR="00656517" w:rsidRDefault="00656517" w:rsidP="00EF4782">
            <w:pPr>
              <w:pStyle w:val="TAL"/>
              <w:rPr>
                <w:lang w:eastAsia="zh-CN"/>
              </w:rPr>
            </w:pPr>
            <w:r>
              <w:rPr>
                <w:rFonts w:hint="eastAsia"/>
                <w:lang w:eastAsia="zh-CN"/>
              </w:rPr>
              <w:t>0..</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5D9FA02C" w14:textId="77777777" w:rsidR="00656517" w:rsidRDefault="00656517" w:rsidP="00EF4782">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4FD0986B" w14:textId="77777777" w:rsidR="00656517" w:rsidRDefault="00656517" w:rsidP="00EF4782">
            <w:pPr>
              <w:pStyle w:val="TAL"/>
            </w:pPr>
            <w:r>
              <w:rPr>
                <w:rFonts w:cs="Arial"/>
                <w:szCs w:val="18"/>
                <w:lang w:eastAsia="zh-CN"/>
              </w:rPr>
              <w:t>When present, this IE shall contain the Global RAN Node ID of TNGF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107411F2" w14:textId="77777777" w:rsidR="00656517" w:rsidRDefault="00656517" w:rsidP="00EF4782">
            <w:pPr>
              <w:pStyle w:val="TAL"/>
              <w:rPr>
                <w:rFonts w:cs="Arial"/>
                <w:szCs w:val="18"/>
                <w:lang w:val="en-US" w:eastAsia="zh-CN"/>
              </w:rPr>
            </w:pPr>
          </w:p>
        </w:tc>
      </w:tr>
      <w:tr w:rsidR="00656517" w:rsidRPr="003B2883" w14:paraId="2C5866EE"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E517E91" w14:textId="77777777" w:rsidR="00656517" w:rsidRDefault="00656517" w:rsidP="00EF4782">
            <w:pPr>
              <w:pStyle w:val="TAL"/>
              <w:rPr>
                <w:lang w:eastAsia="zh-CN"/>
              </w:rPr>
            </w:pPr>
            <w:r>
              <w:rPr>
                <w:rFonts w:hint="eastAsia"/>
                <w:lang w:eastAsia="zh-CN"/>
              </w:rPr>
              <w:t>anN2A</w:t>
            </w:r>
            <w:r w:rsidRPr="0065247F">
              <w:rPr>
                <w:lang w:eastAsia="zh-CN"/>
              </w:rPr>
              <w:t>pId</w:t>
            </w:r>
          </w:p>
        </w:tc>
        <w:tc>
          <w:tcPr>
            <w:tcW w:w="1418" w:type="dxa"/>
            <w:tcBorders>
              <w:top w:val="single" w:sz="4" w:space="0" w:color="auto"/>
              <w:left w:val="single" w:sz="4" w:space="0" w:color="auto"/>
              <w:bottom w:val="single" w:sz="4" w:space="0" w:color="auto"/>
              <w:right w:val="single" w:sz="4" w:space="0" w:color="auto"/>
            </w:tcBorders>
          </w:tcPr>
          <w:p w14:paraId="6771496E" w14:textId="77777777" w:rsidR="00656517" w:rsidRDefault="00656517" w:rsidP="00EF4782">
            <w:pPr>
              <w:pStyle w:val="TAL"/>
              <w:rPr>
                <w:lang w:eastAsia="zh-CN"/>
              </w:rPr>
            </w:pPr>
            <w:r w:rsidRPr="0065247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01AE91E" w14:textId="77777777" w:rsidR="00656517" w:rsidRDefault="00656517" w:rsidP="00EF4782">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36DC372" w14:textId="77777777" w:rsidR="00656517" w:rsidRDefault="00656517" w:rsidP="00EF4782">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44EFB1F3" w14:textId="77777777" w:rsidR="00656517" w:rsidRPr="0065247F" w:rsidRDefault="00656517" w:rsidP="00EF4782">
            <w:pPr>
              <w:pStyle w:val="TAL"/>
              <w:rPr>
                <w:rFonts w:cs="Arial"/>
                <w:szCs w:val="18"/>
                <w:lang w:val="en-US" w:eastAsia="zh-CN"/>
              </w:rPr>
            </w:pPr>
            <w:r>
              <w:rPr>
                <w:rFonts w:cs="Arial"/>
                <w:szCs w:val="18"/>
                <w:lang w:val="en-US" w:eastAsia="zh-CN"/>
              </w:rPr>
              <w:t>This IE shall be present</w:t>
            </w:r>
            <w:r>
              <w:rPr>
                <w:rFonts w:cs="Arial" w:hint="eastAsia"/>
                <w:szCs w:val="18"/>
                <w:lang w:val="en-US" w:eastAsia="zh-CN"/>
              </w:rPr>
              <w:t xml:space="preserve"> </w:t>
            </w:r>
            <w:r>
              <w:rPr>
                <w:rFonts w:hint="eastAsia"/>
                <w:lang w:eastAsia="zh-CN"/>
              </w:rPr>
              <w:t>during Registration procedure with AMF changes, as specified in clause 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/W-AGF/TNGF</w:t>
            </w:r>
            <w:r>
              <w:rPr>
                <w:rFonts w:hint="eastAsia"/>
                <w:lang w:eastAsia="zh-CN"/>
              </w:rPr>
              <w:t xml:space="preserve"> and the UE is in CM-CONNECTED state via N3IWF</w:t>
            </w:r>
            <w:r>
              <w:rPr>
                <w:lang w:eastAsia="zh-CN"/>
              </w:rPr>
              <w:t xml:space="preserve">/W-AGF/TNGF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3A8A8EB8" w14:textId="77777777" w:rsidR="00656517" w:rsidRDefault="00656517" w:rsidP="00EF4782">
            <w:pPr>
              <w:pStyle w:val="TAL"/>
            </w:pPr>
            <w:r>
              <w:rPr>
                <w:rFonts w:cs="Arial"/>
                <w:szCs w:val="18"/>
                <w:lang w:eastAsia="zh-CN"/>
              </w:rPr>
              <w:t>When present, t</w:t>
            </w:r>
            <w:r w:rsidRPr="0065247F">
              <w:rPr>
                <w:rFonts w:cs="Arial"/>
                <w:szCs w:val="18"/>
                <w:lang w:eastAsia="zh-CN"/>
              </w:rPr>
              <w:t>his IE shall contain the RAN UE NGAP ID over N</w:t>
            </w:r>
            <w:r>
              <w:rPr>
                <w:rFonts w:cs="Arial" w:hint="eastAsia"/>
                <w:szCs w:val="18"/>
                <w:lang w:eastAsia="zh-CN"/>
              </w:rPr>
              <w:t>2</w:t>
            </w:r>
            <w:r w:rsidRPr="0065247F">
              <w:rPr>
                <w:rFonts w:cs="Arial"/>
                <w:szCs w:val="18"/>
                <w:lang w:eastAsia="zh-CN"/>
              </w:rPr>
              <w:t xml:space="preserve"> interface.</w:t>
            </w:r>
          </w:p>
        </w:tc>
        <w:tc>
          <w:tcPr>
            <w:tcW w:w="1207" w:type="dxa"/>
            <w:tcBorders>
              <w:top w:val="single" w:sz="4" w:space="0" w:color="auto"/>
              <w:left w:val="single" w:sz="4" w:space="0" w:color="auto"/>
              <w:bottom w:val="single" w:sz="4" w:space="0" w:color="auto"/>
              <w:right w:val="single" w:sz="4" w:space="0" w:color="auto"/>
            </w:tcBorders>
          </w:tcPr>
          <w:p w14:paraId="709201B5" w14:textId="77777777" w:rsidR="00656517" w:rsidRDefault="00656517" w:rsidP="00EF4782">
            <w:pPr>
              <w:pStyle w:val="TAL"/>
              <w:rPr>
                <w:rFonts w:cs="Arial"/>
                <w:szCs w:val="18"/>
                <w:lang w:val="en-US" w:eastAsia="zh-CN"/>
              </w:rPr>
            </w:pPr>
          </w:p>
        </w:tc>
      </w:tr>
      <w:tr w:rsidR="00656517" w:rsidRPr="003B2883" w14:paraId="26E30533"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6717AC5" w14:textId="77777777" w:rsidR="00656517" w:rsidRDefault="00656517" w:rsidP="00EF4782">
            <w:pPr>
              <w:pStyle w:val="TAL"/>
              <w:rPr>
                <w:lang w:eastAsia="zh-CN"/>
              </w:rPr>
            </w:pPr>
            <w:proofErr w:type="spellStart"/>
            <w:r>
              <w:rPr>
                <w:lang w:eastAsia="zh-CN"/>
              </w:rPr>
              <w:t>nssaaStatusList</w:t>
            </w:r>
            <w:proofErr w:type="spellEnd"/>
          </w:p>
        </w:tc>
        <w:tc>
          <w:tcPr>
            <w:tcW w:w="1418" w:type="dxa"/>
            <w:tcBorders>
              <w:top w:val="single" w:sz="4" w:space="0" w:color="auto"/>
              <w:left w:val="single" w:sz="4" w:space="0" w:color="auto"/>
              <w:bottom w:val="single" w:sz="4" w:space="0" w:color="auto"/>
              <w:right w:val="single" w:sz="4" w:space="0" w:color="auto"/>
            </w:tcBorders>
          </w:tcPr>
          <w:p w14:paraId="5A7FCE40" w14:textId="77777777" w:rsidR="00656517" w:rsidRPr="0065247F" w:rsidRDefault="00656517" w:rsidP="00EF4782">
            <w:pPr>
              <w:pStyle w:val="TAL"/>
              <w:rPr>
                <w:lang w:eastAsia="zh-CN"/>
              </w:rPr>
            </w:pPr>
            <w:proofErr w:type="gramStart"/>
            <w:r>
              <w:rPr>
                <w:lang w:eastAsia="zh-CN"/>
              </w:rPr>
              <w:t>array(</w:t>
            </w:r>
            <w:proofErr w:type="spellStart"/>
            <w:proofErr w:type="gramEnd"/>
            <w:r>
              <w:rPr>
                <w:lang w:eastAsia="zh-CN"/>
              </w:rPr>
              <w:t>NssaaStatus</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41862A9" w14:textId="77777777" w:rsidR="00656517" w:rsidRPr="0065247F" w:rsidRDefault="00656517" w:rsidP="00EF478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68DDF6F" w14:textId="77777777" w:rsidR="00656517" w:rsidRDefault="00656517" w:rsidP="00EF4782">
            <w:pPr>
              <w:pStyle w:val="TAL"/>
              <w:rPr>
                <w:lang w:eastAsia="zh-CN"/>
              </w:rPr>
            </w:pPr>
            <w:proofErr w:type="gramStart"/>
            <w:r>
              <w:rPr>
                <w:rFonts w:hint="eastAsia"/>
                <w:lang w:eastAsia="zh-CN"/>
              </w:rPr>
              <w:t>1</w:t>
            </w:r>
            <w:r>
              <w:rPr>
                <w:lang w:eastAsia="zh-CN"/>
              </w:rPr>
              <w:t>..N</w:t>
            </w:r>
            <w:proofErr w:type="gramEnd"/>
          </w:p>
        </w:tc>
        <w:tc>
          <w:tcPr>
            <w:tcW w:w="4176" w:type="dxa"/>
            <w:tcBorders>
              <w:top w:val="single" w:sz="4" w:space="0" w:color="auto"/>
              <w:left w:val="single" w:sz="4" w:space="0" w:color="auto"/>
              <w:bottom w:val="single" w:sz="4" w:space="0" w:color="auto"/>
              <w:right w:val="single" w:sz="4" w:space="0" w:color="auto"/>
            </w:tcBorders>
          </w:tcPr>
          <w:p w14:paraId="6BC190D8" w14:textId="77777777" w:rsidR="00656517" w:rsidRDefault="00656517" w:rsidP="00EF4782">
            <w:pPr>
              <w:pStyle w:val="TAL"/>
              <w:rPr>
                <w:rFonts w:cs="Arial"/>
                <w:szCs w:val="18"/>
                <w:lang w:val="en-US" w:eastAsia="zh-CN"/>
              </w:rPr>
            </w:pPr>
            <w:r>
              <w:rPr>
                <w:rFonts w:hint="eastAsia"/>
                <w:lang w:eastAsia="zh-CN"/>
              </w:rPr>
              <w:t>T</w:t>
            </w:r>
            <w:r>
              <w:rPr>
                <w:lang w:eastAsia="zh-CN"/>
              </w:rPr>
              <w:t xml:space="preserve">his IE shall be present if </w:t>
            </w:r>
            <w:r w:rsidRPr="003B2883">
              <w:t>available</w:t>
            </w:r>
            <w:r>
              <w:t>.</w:t>
            </w:r>
            <w:r w:rsidRPr="003B2883">
              <w:t xml:space="preserve"> When present, </w:t>
            </w:r>
            <w:r w:rsidRPr="003B2883">
              <w:rPr>
                <w:lang w:eastAsia="zh-CN"/>
              </w:rPr>
              <w:t xml:space="preserve">it shall </w:t>
            </w:r>
            <w:r w:rsidRPr="003B2883">
              <w:rPr>
                <w:rFonts w:cs="Arial"/>
                <w:szCs w:val="18"/>
                <w:lang w:eastAsia="zh-CN"/>
              </w:rPr>
              <w:t xml:space="preserve">contain the </w:t>
            </w:r>
            <w:r>
              <w:t>subscribed S-NSSAIs subject to NSSAA procedure an</w:t>
            </w:r>
            <w:r>
              <w:rPr>
                <w:lang w:eastAsia="zh-CN"/>
              </w:rPr>
              <w:t xml:space="preserve">d </w:t>
            </w:r>
            <w:r w:rsidRPr="00D24C55">
              <w:rPr>
                <w:lang w:eastAsia="zh-CN"/>
              </w:rPr>
              <w:t>for which a status information is availab</w:t>
            </w:r>
            <w:r w:rsidRPr="00D24C55">
              <w:t>le</w:t>
            </w:r>
            <w:r w:rsidRPr="003B2883">
              <w:rPr>
                <w:lang w:eastAsia="zh-CN"/>
              </w:rPr>
              <w:t>.</w:t>
            </w:r>
            <w:r>
              <w:rPr>
                <w:lang w:eastAsia="zh-CN"/>
              </w:rPr>
              <w:t xml:space="preserve"> See 3GPP</w:t>
            </w:r>
            <w:r>
              <w:rPr>
                <w:lang w:val="en-US" w:eastAsia="zh-CN"/>
              </w:rPr>
              <w:t xml:space="preserve"> TS 23.501 [2] clause </w:t>
            </w:r>
            <w:r w:rsidRPr="009E0DE1">
              <w:t>5.15.5.2.1</w:t>
            </w:r>
            <w:r>
              <w:t xml:space="preserve"> and </w:t>
            </w:r>
            <w:r w:rsidRPr="003B2883">
              <w:t>3GPP TS 23.502 [3]</w:t>
            </w:r>
            <w:r>
              <w:t xml:space="preserve"> clause</w:t>
            </w:r>
            <w:r w:rsidRPr="00140E21">
              <w:t xml:space="preserve"> 5.2.2.2.2</w:t>
            </w:r>
            <w:r>
              <w:t>.</w:t>
            </w:r>
          </w:p>
        </w:tc>
        <w:tc>
          <w:tcPr>
            <w:tcW w:w="1207" w:type="dxa"/>
            <w:tcBorders>
              <w:top w:val="single" w:sz="4" w:space="0" w:color="auto"/>
              <w:left w:val="single" w:sz="4" w:space="0" w:color="auto"/>
              <w:bottom w:val="single" w:sz="4" w:space="0" w:color="auto"/>
              <w:right w:val="single" w:sz="4" w:space="0" w:color="auto"/>
            </w:tcBorders>
          </w:tcPr>
          <w:p w14:paraId="7BDEA168" w14:textId="77777777" w:rsidR="00656517" w:rsidRDefault="00656517" w:rsidP="00EF4782">
            <w:pPr>
              <w:pStyle w:val="TAL"/>
              <w:rPr>
                <w:lang w:eastAsia="zh-CN"/>
              </w:rPr>
            </w:pPr>
          </w:p>
        </w:tc>
      </w:tr>
      <w:tr w:rsidR="00656517" w:rsidRPr="003B2883" w14:paraId="0C8184FE"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E4B3716" w14:textId="77777777" w:rsidR="00656517" w:rsidRDefault="00656517" w:rsidP="00EF4782">
            <w:pPr>
              <w:pStyle w:val="TAL"/>
              <w:rPr>
                <w:lang w:eastAsia="zh-CN"/>
              </w:rPr>
            </w:pPr>
            <w:proofErr w:type="spellStart"/>
            <w:r>
              <w:rPr>
                <w:rFonts w:hint="eastAsia"/>
                <w:lang w:eastAsia="zh-CN"/>
              </w:rPr>
              <w:t>p</w:t>
            </w:r>
            <w:r>
              <w:rPr>
                <w:lang w:eastAsia="zh-CN"/>
              </w:rPr>
              <w:t>endingNssaiMappingList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568D44B9" w14:textId="77777777" w:rsidR="00656517" w:rsidRPr="0065247F" w:rsidRDefault="00656517" w:rsidP="00EF4782">
            <w:pPr>
              <w:pStyle w:val="TAL"/>
              <w:rPr>
                <w:lang w:eastAsia="zh-CN"/>
              </w:rPr>
            </w:pPr>
            <w:proofErr w:type="gramStart"/>
            <w:r w:rsidRPr="003B2883">
              <w:rPr>
                <w:lang w:eastAsia="zh-CN"/>
              </w:rPr>
              <w:t>array(</w:t>
            </w:r>
            <w:proofErr w:type="spellStart"/>
            <w:proofErr w:type="gramEnd"/>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4923F42" w14:textId="77777777" w:rsidR="00656517" w:rsidRPr="0065247F" w:rsidRDefault="00656517" w:rsidP="00EF478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991767A" w14:textId="77777777" w:rsidR="00656517" w:rsidRDefault="00656517" w:rsidP="00EF4782">
            <w:pPr>
              <w:pStyle w:val="TAL"/>
              <w:rPr>
                <w:lang w:eastAsia="zh-CN"/>
              </w:rPr>
            </w:pPr>
            <w:proofErr w:type="gramStart"/>
            <w:r>
              <w:rPr>
                <w:rFonts w:hint="eastAsia"/>
                <w:lang w:eastAsia="zh-CN"/>
              </w:rPr>
              <w:t>1</w:t>
            </w:r>
            <w:r>
              <w:rPr>
                <w:lang w:eastAsia="zh-CN"/>
              </w:rPr>
              <w:t>..N</w:t>
            </w:r>
            <w:proofErr w:type="gramEnd"/>
          </w:p>
        </w:tc>
        <w:tc>
          <w:tcPr>
            <w:tcW w:w="4176" w:type="dxa"/>
            <w:tcBorders>
              <w:top w:val="single" w:sz="4" w:space="0" w:color="auto"/>
              <w:left w:val="single" w:sz="4" w:space="0" w:color="auto"/>
              <w:bottom w:val="single" w:sz="4" w:space="0" w:color="auto"/>
              <w:right w:val="single" w:sz="4" w:space="0" w:color="auto"/>
            </w:tcBorders>
          </w:tcPr>
          <w:p w14:paraId="5C7B2CAA" w14:textId="77777777" w:rsidR="00656517" w:rsidRDefault="00656517" w:rsidP="00EF4782">
            <w:pPr>
              <w:pStyle w:val="TAL"/>
              <w:rPr>
                <w:rFonts w:cs="Arial"/>
                <w:szCs w:val="18"/>
                <w:lang w:val="en-US" w:eastAsia="zh-CN"/>
              </w:rPr>
            </w:pPr>
            <w:r w:rsidRPr="003B2883">
              <w:rPr>
                <w:rFonts w:cs="Arial"/>
                <w:szCs w:val="18"/>
                <w:lang w:eastAsia="zh-CN"/>
              </w:rPr>
              <w:t xml:space="preserve">This IE shall be present if available. When present, this IE shall contain the mapping of the </w:t>
            </w:r>
            <w:r>
              <w:rPr>
                <w:rFonts w:cs="Arial"/>
                <w:szCs w:val="18"/>
                <w:lang w:eastAsia="zh-CN"/>
              </w:rPr>
              <w:t>pending</w:t>
            </w:r>
            <w:r w:rsidRPr="003B2883">
              <w:rPr>
                <w:rFonts w:cs="Arial"/>
                <w:szCs w:val="18"/>
                <w:lang w:eastAsia="zh-CN"/>
              </w:rPr>
              <w:t xml:space="preserve"> NSSAI for the UE.</w:t>
            </w:r>
          </w:p>
        </w:tc>
        <w:tc>
          <w:tcPr>
            <w:tcW w:w="1207" w:type="dxa"/>
            <w:tcBorders>
              <w:top w:val="single" w:sz="4" w:space="0" w:color="auto"/>
              <w:left w:val="single" w:sz="4" w:space="0" w:color="auto"/>
              <w:bottom w:val="single" w:sz="4" w:space="0" w:color="auto"/>
              <w:right w:val="single" w:sz="4" w:space="0" w:color="auto"/>
            </w:tcBorders>
          </w:tcPr>
          <w:p w14:paraId="7C6D69D2" w14:textId="77777777" w:rsidR="00656517" w:rsidRPr="003B2883" w:rsidRDefault="00656517" w:rsidP="00EF4782">
            <w:pPr>
              <w:pStyle w:val="TAL"/>
              <w:rPr>
                <w:rFonts w:cs="Arial"/>
                <w:szCs w:val="18"/>
                <w:lang w:eastAsia="zh-CN"/>
              </w:rPr>
            </w:pPr>
          </w:p>
        </w:tc>
      </w:tr>
      <w:tr w:rsidR="00656517" w:rsidRPr="003B2883" w14:paraId="13367026"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FD7C6BC" w14:textId="77777777" w:rsidR="00656517" w:rsidRDefault="00656517" w:rsidP="00EF4782">
            <w:pPr>
              <w:pStyle w:val="TAL"/>
              <w:rPr>
                <w:lang w:eastAsia="zh-CN"/>
              </w:rPr>
            </w:pPr>
            <w:proofErr w:type="spellStart"/>
            <w:r>
              <w:t>uuaaMmStatus</w:t>
            </w:r>
            <w:proofErr w:type="spellEnd"/>
          </w:p>
        </w:tc>
        <w:tc>
          <w:tcPr>
            <w:tcW w:w="1418" w:type="dxa"/>
            <w:tcBorders>
              <w:top w:val="single" w:sz="4" w:space="0" w:color="auto"/>
              <w:left w:val="single" w:sz="4" w:space="0" w:color="auto"/>
              <w:bottom w:val="single" w:sz="4" w:space="0" w:color="auto"/>
              <w:right w:val="single" w:sz="4" w:space="0" w:color="auto"/>
            </w:tcBorders>
          </w:tcPr>
          <w:p w14:paraId="73EFF88E" w14:textId="77777777" w:rsidR="00656517" w:rsidRPr="003B2883" w:rsidRDefault="00656517" w:rsidP="00EF4782">
            <w:pPr>
              <w:pStyle w:val="TAL"/>
              <w:rPr>
                <w:lang w:eastAsia="zh-CN"/>
              </w:rPr>
            </w:pPr>
            <w:proofErr w:type="spellStart"/>
            <w:r>
              <w:rPr>
                <w:lang w:eastAsia="zh-CN"/>
              </w:rPr>
              <w:t>UuaaMmStatus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81F4CC1" w14:textId="77777777" w:rsidR="00656517" w:rsidRDefault="00656517" w:rsidP="00EF478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3D07AFA" w14:textId="77777777" w:rsidR="00656517" w:rsidRDefault="00656517" w:rsidP="00EF4782">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300AB41E" w14:textId="77777777" w:rsidR="00656517" w:rsidRDefault="00656517" w:rsidP="00EF4782">
            <w:pPr>
              <w:pStyle w:val="TAL"/>
              <w:rPr>
                <w:rFonts w:cs="Arial"/>
                <w:szCs w:val="18"/>
                <w:lang w:eastAsia="zh-CN"/>
              </w:rPr>
            </w:pPr>
            <w:r w:rsidRPr="003B2883">
              <w:rPr>
                <w:rFonts w:cs="Arial"/>
                <w:szCs w:val="18"/>
                <w:lang w:eastAsia="zh-CN"/>
              </w:rPr>
              <w:t>This IE shall be present if available in 3GPP access MM context.</w:t>
            </w:r>
          </w:p>
          <w:p w14:paraId="25ACC0EF" w14:textId="77777777" w:rsidR="00656517" w:rsidRPr="003B2883" w:rsidRDefault="00656517" w:rsidP="00EF4782">
            <w:pPr>
              <w:pStyle w:val="TAL"/>
              <w:rPr>
                <w:rFonts w:cs="Arial"/>
                <w:szCs w:val="18"/>
                <w:lang w:eastAsia="zh-CN"/>
              </w:rPr>
            </w:pPr>
            <w:r w:rsidRPr="00A879B4">
              <w:t xml:space="preserve">When present, this IE shall indicate the status of UUAA-MM if the AMF is configured to perform the UAV authentication/authorization at 5GS registration as described in clause 5.2.2 of </w:t>
            </w:r>
            <w:r w:rsidRPr="00B969C7">
              <w:rPr>
                <w:rFonts w:cs="Arial"/>
                <w:szCs w:val="18"/>
              </w:rPr>
              <w:t>3GPP </w:t>
            </w:r>
            <w:r w:rsidRPr="00A879B4">
              <w:t>TS 23.256 [</w:t>
            </w:r>
            <w:r>
              <w:t>56</w:t>
            </w:r>
            <w:r w:rsidRPr="00A879B4">
              <w:t xml:space="preserve">]. </w:t>
            </w:r>
          </w:p>
        </w:tc>
        <w:tc>
          <w:tcPr>
            <w:tcW w:w="1207" w:type="dxa"/>
            <w:tcBorders>
              <w:top w:val="single" w:sz="4" w:space="0" w:color="auto"/>
              <w:left w:val="single" w:sz="4" w:space="0" w:color="auto"/>
              <w:bottom w:val="single" w:sz="4" w:space="0" w:color="auto"/>
              <w:right w:val="single" w:sz="4" w:space="0" w:color="auto"/>
            </w:tcBorders>
          </w:tcPr>
          <w:p w14:paraId="6F726916" w14:textId="77777777" w:rsidR="00656517" w:rsidRPr="003B2883" w:rsidRDefault="00656517" w:rsidP="00EF4782">
            <w:pPr>
              <w:pStyle w:val="TAL"/>
              <w:rPr>
                <w:rFonts w:cs="Arial"/>
                <w:szCs w:val="18"/>
                <w:lang w:eastAsia="zh-CN"/>
              </w:rPr>
            </w:pPr>
          </w:p>
        </w:tc>
      </w:tr>
      <w:tr w:rsidR="00656517" w:rsidRPr="003B2883" w14:paraId="4B5ECE3B" w14:textId="77777777" w:rsidTr="00656517">
        <w:trPr>
          <w:trHeight w:val="230"/>
          <w:jc w:val="center"/>
          <w:ins w:id="30" w:author="HW_CT4#121" w:date="2024-01-17T10:26:00Z"/>
        </w:trPr>
        <w:tc>
          <w:tcPr>
            <w:tcW w:w="1838" w:type="dxa"/>
            <w:tcBorders>
              <w:top w:val="single" w:sz="4" w:space="0" w:color="auto"/>
              <w:left w:val="single" w:sz="4" w:space="0" w:color="auto"/>
              <w:bottom w:val="single" w:sz="4" w:space="0" w:color="auto"/>
              <w:right w:val="single" w:sz="4" w:space="0" w:color="auto"/>
            </w:tcBorders>
          </w:tcPr>
          <w:p w14:paraId="42BCB7F1" w14:textId="443B8BB1" w:rsidR="00656517" w:rsidRDefault="00656517" w:rsidP="00656517">
            <w:pPr>
              <w:pStyle w:val="TAL"/>
              <w:rPr>
                <w:ins w:id="31" w:author="HW_CT4#121" w:date="2024-01-17T10:26:00Z"/>
              </w:rPr>
            </w:pPr>
            <w:proofErr w:type="spellStart"/>
            <w:ins w:id="32" w:author="HW_CT4#121" w:date="2024-01-17T10:26:00Z">
              <w:r>
                <w:lastRenderedPageBreak/>
                <w:t>voSupportMatchInd</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CE97E01" w14:textId="3B6AE429" w:rsidR="00656517" w:rsidRDefault="00656517" w:rsidP="00656517">
            <w:pPr>
              <w:pStyle w:val="TAL"/>
              <w:rPr>
                <w:ins w:id="33" w:author="HW_CT4#121" w:date="2024-01-17T10:26:00Z"/>
                <w:lang w:eastAsia="zh-CN"/>
              </w:rPr>
            </w:pPr>
            <w:proofErr w:type="spellStart"/>
            <w:ins w:id="34" w:author="HW_CT4#121" w:date="2024-01-17T10:26: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493C3F5" w14:textId="78C179BB" w:rsidR="00656517" w:rsidRDefault="005801BE" w:rsidP="00656517">
            <w:pPr>
              <w:pStyle w:val="TAC"/>
              <w:rPr>
                <w:ins w:id="35" w:author="HW_CT4#121" w:date="2024-01-17T10:26:00Z"/>
              </w:rPr>
            </w:pPr>
            <w:ins w:id="36" w:author="HW_CT4#121" w:date="2024-01-17T10:32: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33D14E71" w14:textId="6FC50AD0" w:rsidR="00656517" w:rsidRDefault="00656517" w:rsidP="00656517">
            <w:pPr>
              <w:pStyle w:val="TAL"/>
              <w:rPr>
                <w:ins w:id="37" w:author="HW_CT4#121" w:date="2024-01-17T10:26:00Z"/>
                <w:lang w:eastAsia="zh-CN"/>
              </w:rPr>
            </w:pPr>
            <w:ins w:id="38" w:author="HW_CT4#121" w:date="2024-01-17T10:26:00Z">
              <w:r w:rsidRPr="00622DB1">
                <w:rPr>
                  <w:rFonts w:hint="eastAsia"/>
                  <w:lang w:eastAsia="zh-CN"/>
                </w:rPr>
                <w:t>0</w:t>
              </w:r>
              <w:r w:rsidRPr="00622DB1">
                <w:rPr>
                  <w:lang w:eastAsia="zh-CN"/>
                </w:rPr>
                <w:t>..1</w:t>
              </w:r>
            </w:ins>
          </w:p>
        </w:tc>
        <w:tc>
          <w:tcPr>
            <w:tcW w:w="4176" w:type="dxa"/>
            <w:tcBorders>
              <w:top w:val="single" w:sz="4" w:space="0" w:color="auto"/>
              <w:left w:val="single" w:sz="4" w:space="0" w:color="auto"/>
              <w:bottom w:val="single" w:sz="4" w:space="0" w:color="auto"/>
              <w:right w:val="single" w:sz="4" w:space="0" w:color="auto"/>
            </w:tcBorders>
          </w:tcPr>
          <w:p w14:paraId="753CB4E3" w14:textId="0E49932B" w:rsidR="00656517" w:rsidRDefault="009675E9" w:rsidP="00656517">
            <w:pPr>
              <w:pStyle w:val="TAL"/>
              <w:rPr>
                <w:ins w:id="39" w:author="HW_CT4#121" w:date="2024-01-17T10:26:00Z"/>
                <w:lang w:eastAsia="zh-CN"/>
              </w:rPr>
            </w:pPr>
            <w:ins w:id="40" w:author="HW_CT4#121" w:date="2024-01-17T10:31:00Z">
              <w:r w:rsidRPr="003B2883">
                <w:rPr>
                  <w:rFonts w:cs="Arial"/>
                  <w:szCs w:val="18"/>
                  <w:lang w:eastAsia="zh-CN"/>
                </w:rPr>
                <w:t xml:space="preserve">This IE shall be present if available. </w:t>
              </w:r>
            </w:ins>
            <w:ins w:id="41" w:author="HW_CT4#121" w:date="2024-01-17T10:30:00Z">
              <w:r w:rsidR="000367BF">
                <w:rPr>
                  <w:lang w:eastAsia="zh-CN"/>
                </w:rPr>
                <w:t>This IE i</w:t>
              </w:r>
            </w:ins>
            <w:ins w:id="42" w:author="HW_CT4#121" w:date="2024-01-17T10:26:00Z">
              <w:r w:rsidR="00656517" w:rsidRPr="00A00448">
                <w:rPr>
                  <w:lang w:eastAsia="zh-CN"/>
                </w:rPr>
                <w:t>ndicat</w:t>
              </w:r>
              <w:r w:rsidR="00656517">
                <w:rPr>
                  <w:lang w:eastAsia="zh-CN"/>
                </w:rPr>
                <w:t>es</w:t>
              </w:r>
              <w:r w:rsidR="00656517" w:rsidRPr="00A00448">
                <w:rPr>
                  <w:lang w:eastAsia="zh-CN"/>
                </w:rPr>
                <w:t xml:space="preserve"> whether the UE radio capabilities are compatible with the network configuration. The AMF uses it as an input for setting the IMS voice over PS Session Supported Indication over 3GPP access</w:t>
              </w:r>
              <w:r w:rsidR="00656517">
                <w:rPr>
                  <w:lang w:eastAsia="zh-CN"/>
                </w:rPr>
                <w:t xml:space="preserve"> as specified in clause </w:t>
              </w:r>
              <w:r w:rsidR="00656517" w:rsidRPr="001B7C50">
                <w:t>5.16.3.2</w:t>
              </w:r>
              <w:r w:rsidR="00656517">
                <w:t xml:space="preserve"> </w:t>
              </w:r>
            </w:ins>
            <w:ins w:id="43" w:author="HW_CT4#121" w:date="2024-01-17T10:30:00Z">
              <w:r w:rsidR="001226B5">
                <w:rPr>
                  <w:lang w:eastAsia="zh-CN"/>
                </w:rPr>
                <w:t>of</w:t>
              </w:r>
            </w:ins>
            <w:ins w:id="44" w:author="HW_CT4#121" w:date="2024-01-17T10:26:00Z">
              <w:r w:rsidR="00656517">
                <w:rPr>
                  <w:lang w:eastAsia="zh-CN"/>
                </w:rPr>
                <w:t xml:space="preserve"> 3GPP</w:t>
              </w:r>
            </w:ins>
            <w:ins w:id="45" w:author="HW_CT4#121" w:date="2024-01-17T10:30:00Z">
              <w:r w:rsidR="000367BF">
                <w:rPr>
                  <w:lang w:eastAsia="zh-CN"/>
                </w:rPr>
                <w:t> </w:t>
              </w:r>
            </w:ins>
            <w:ins w:id="46" w:author="HW_CT4#121" w:date="2024-01-17T10:26:00Z">
              <w:r w:rsidR="00656517">
                <w:rPr>
                  <w:lang w:eastAsia="zh-CN"/>
                </w:rPr>
                <w:t>TS</w:t>
              </w:r>
            </w:ins>
            <w:ins w:id="47" w:author="HW_CT4#121" w:date="2024-01-17T10:30:00Z">
              <w:r w:rsidR="000367BF">
                <w:rPr>
                  <w:lang w:eastAsia="zh-CN"/>
                </w:rPr>
                <w:t> </w:t>
              </w:r>
            </w:ins>
            <w:ins w:id="48" w:author="HW_CT4#121" w:date="2024-01-17T10:26:00Z">
              <w:r w:rsidR="00656517">
                <w:rPr>
                  <w:lang w:eastAsia="zh-CN"/>
                </w:rPr>
                <w:t>23.501</w:t>
              </w:r>
            </w:ins>
            <w:ins w:id="49" w:author="HW_CT4#121" w:date="2024-01-17T10:30:00Z">
              <w:r w:rsidR="000367BF">
                <w:rPr>
                  <w:lang w:eastAsia="zh-CN"/>
                </w:rPr>
                <w:t> </w:t>
              </w:r>
            </w:ins>
            <w:ins w:id="50" w:author="HW_CT4#121" w:date="2024-01-17T10:26:00Z">
              <w:r w:rsidR="00656517">
                <w:rPr>
                  <w:lang w:eastAsia="zh-CN"/>
                </w:rPr>
                <w:t>[2]</w:t>
              </w:r>
              <w:r w:rsidR="00656517" w:rsidRPr="00A00448">
                <w:rPr>
                  <w:lang w:eastAsia="zh-CN"/>
                </w:rPr>
                <w:t>.</w:t>
              </w:r>
            </w:ins>
          </w:p>
          <w:p w14:paraId="34F454E3" w14:textId="77777777" w:rsidR="00656517" w:rsidRDefault="00656517" w:rsidP="00656517">
            <w:pPr>
              <w:pStyle w:val="TAL"/>
              <w:rPr>
                <w:ins w:id="51" w:author="HW_CT4#121" w:date="2024-01-17T10:26:00Z"/>
                <w:lang w:eastAsia="zh-CN"/>
              </w:rPr>
            </w:pPr>
          </w:p>
          <w:p w14:paraId="1C695C03" w14:textId="77777777" w:rsidR="00656517" w:rsidRDefault="00656517" w:rsidP="00656517">
            <w:pPr>
              <w:pStyle w:val="TAL"/>
              <w:rPr>
                <w:ins w:id="52" w:author="HW_CT4#121" w:date="2024-01-17T10:26:00Z"/>
                <w:lang w:eastAsia="zh-CN"/>
              </w:rPr>
            </w:pPr>
            <w:ins w:id="53" w:author="HW_CT4#121" w:date="2024-01-17T10:26:00Z">
              <w:r>
                <w:rPr>
                  <w:lang w:eastAsia="zh-CN"/>
                </w:rPr>
                <w:t>When present, this IE shall be set as follows:</w:t>
              </w:r>
            </w:ins>
          </w:p>
          <w:p w14:paraId="10FBA6E0" w14:textId="77777777" w:rsidR="00656517" w:rsidRDefault="00656517" w:rsidP="00656517">
            <w:pPr>
              <w:pStyle w:val="TAL"/>
              <w:ind w:left="284"/>
              <w:rPr>
                <w:ins w:id="54" w:author="HW_CT4#121" w:date="2024-01-17T10:26:00Z"/>
                <w:lang w:eastAsia="zh-CN"/>
              </w:rPr>
            </w:pPr>
            <w:ins w:id="55" w:author="HW_CT4#121" w:date="2024-01-17T10:26:00Z">
              <w:r>
                <w:rPr>
                  <w:lang w:eastAsia="zh-CN"/>
                </w:rPr>
                <w:t>-</w:t>
              </w:r>
              <w:r>
                <w:rPr>
                  <w:lang w:eastAsia="zh-CN"/>
                </w:rPr>
                <w:tab/>
                <w:t xml:space="preserve">true: </w:t>
              </w:r>
              <w:r w:rsidRPr="00A00448">
                <w:rPr>
                  <w:lang w:eastAsia="zh-CN"/>
                </w:rPr>
                <w:t>the UE radio capabilities are compatible with the network configuration</w:t>
              </w:r>
              <w:r>
                <w:rPr>
                  <w:lang w:eastAsia="zh-CN"/>
                </w:rPr>
                <w:t>;</w:t>
              </w:r>
            </w:ins>
          </w:p>
          <w:p w14:paraId="7FBB26FA" w14:textId="213D934D" w:rsidR="00656517" w:rsidRPr="003B2883" w:rsidRDefault="00656517" w:rsidP="00656517">
            <w:pPr>
              <w:pStyle w:val="TAL"/>
              <w:ind w:left="284"/>
              <w:rPr>
                <w:ins w:id="56" w:author="HW_CT4#121" w:date="2024-01-17T10:26:00Z"/>
                <w:rFonts w:cs="Arial"/>
                <w:szCs w:val="18"/>
                <w:lang w:eastAsia="zh-CN"/>
              </w:rPr>
            </w:pPr>
            <w:ins w:id="57" w:author="HW_CT4#121" w:date="2024-01-17T10:26:00Z">
              <w:r>
                <w:rPr>
                  <w:lang w:eastAsia="zh-CN"/>
                </w:rPr>
                <w:t>-</w:t>
              </w:r>
              <w:r>
                <w:rPr>
                  <w:lang w:eastAsia="zh-CN"/>
                </w:rPr>
                <w:tab/>
                <w:t xml:space="preserve">false (default): </w:t>
              </w:r>
              <w:r w:rsidRPr="00A00448">
                <w:rPr>
                  <w:lang w:eastAsia="zh-CN"/>
                </w:rPr>
                <w:t xml:space="preserve">the UE radio capabilities are </w:t>
              </w:r>
              <w:r>
                <w:rPr>
                  <w:lang w:eastAsia="zh-CN"/>
                </w:rPr>
                <w:t xml:space="preserve">not </w:t>
              </w:r>
              <w:r w:rsidRPr="00A00448">
                <w:rPr>
                  <w:lang w:eastAsia="zh-CN"/>
                </w:rPr>
                <w:t>compatible with the network configuration</w:t>
              </w:r>
              <w:r>
                <w:rPr>
                  <w:lang w:eastAsia="zh-CN"/>
                </w:rPr>
                <w:t>.</w:t>
              </w:r>
            </w:ins>
          </w:p>
        </w:tc>
        <w:tc>
          <w:tcPr>
            <w:tcW w:w="1207" w:type="dxa"/>
            <w:tcBorders>
              <w:top w:val="single" w:sz="4" w:space="0" w:color="auto"/>
              <w:left w:val="single" w:sz="4" w:space="0" w:color="auto"/>
              <w:bottom w:val="single" w:sz="4" w:space="0" w:color="auto"/>
              <w:right w:val="single" w:sz="4" w:space="0" w:color="auto"/>
            </w:tcBorders>
          </w:tcPr>
          <w:p w14:paraId="49D35488" w14:textId="77777777" w:rsidR="00656517" w:rsidRPr="003B2883" w:rsidRDefault="00656517" w:rsidP="00656517">
            <w:pPr>
              <w:pStyle w:val="TAL"/>
              <w:rPr>
                <w:ins w:id="58" w:author="HW_CT4#121" w:date="2024-01-17T10:26:00Z"/>
                <w:rFonts w:cs="Arial"/>
                <w:szCs w:val="18"/>
                <w:lang w:eastAsia="zh-CN"/>
              </w:rPr>
            </w:pPr>
          </w:p>
        </w:tc>
      </w:tr>
      <w:tr w:rsidR="00656517" w:rsidRPr="003B2883" w14:paraId="22FC88A1" w14:textId="77777777" w:rsidTr="00656517">
        <w:trPr>
          <w:trHeight w:val="230"/>
          <w:jc w:val="center"/>
        </w:trPr>
        <w:tc>
          <w:tcPr>
            <w:tcW w:w="8424" w:type="dxa"/>
            <w:gridSpan w:val="5"/>
            <w:tcBorders>
              <w:top w:val="single" w:sz="4" w:space="0" w:color="auto"/>
              <w:left w:val="single" w:sz="4" w:space="0" w:color="auto"/>
              <w:bottom w:val="single" w:sz="4" w:space="0" w:color="auto"/>
              <w:right w:val="single" w:sz="4" w:space="0" w:color="auto"/>
            </w:tcBorders>
          </w:tcPr>
          <w:p w14:paraId="2A791EB9" w14:textId="77777777" w:rsidR="00656517" w:rsidRPr="003B2883" w:rsidRDefault="00656517" w:rsidP="00EF4782">
            <w:pPr>
              <w:pStyle w:val="TAN"/>
              <w:rPr>
                <w:rFonts w:cs="Arial"/>
                <w:szCs w:val="18"/>
                <w:lang w:eastAsia="zh-CN"/>
              </w:rPr>
            </w:pPr>
            <w:r w:rsidRPr="003B2883">
              <w:t xml:space="preserve">NOTE </w:t>
            </w:r>
            <w:r>
              <w:t>1</w:t>
            </w:r>
            <w:r w:rsidRPr="003B2883">
              <w:t>:</w:t>
            </w:r>
            <w:r w:rsidRPr="003B2883">
              <w:tab/>
            </w:r>
            <w:r w:rsidRPr="00FC5A0B">
              <w:t>If the AMF supports RACS and the AMF detects that the selected PLMN during a service request procedure is different from the currently registered PLMN for the UE, the AMF stores the UE Radio Capability ID of the newly selected PLMN in the UE context as described in clause 5.2.3.2 of 3GPP</w:t>
            </w:r>
            <w:r>
              <w:t> </w:t>
            </w:r>
            <w:r w:rsidRPr="00FC5A0B">
              <w:t>TS</w:t>
            </w:r>
            <w:r>
              <w:t> </w:t>
            </w:r>
            <w:r w:rsidRPr="00FC5A0B">
              <w:t>23.502</w:t>
            </w:r>
            <w:r>
              <w:t> </w:t>
            </w:r>
            <w:r w:rsidRPr="00FC5A0B">
              <w:t>[3], and provides this UE Radio Capability ID to the target AMF during any subsequent inter-AMF mobility.</w:t>
            </w:r>
          </w:p>
        </w:tc>
        <w:tc>
          <w:tcPr>
            <w:tcW w:w="1207" w:type="dxa"/>
            <w:tcBorders>
              <w:top w:val="single" w:sz="4" w:space="0" w:color="auto"/>
              <w:left w:val="single" w:sz="4" w:space="0" w:color="auto"/>
              <w:bottom w:val="single" w:sz="4" w:space="0" w:color="auto"/>
              <w:right w:val="single" w:sz="4" w:space="0" w:color="auto"/>
            </w:tcBorders>
          </w:tcPr>
          <w:p w14:paraId="039C6C89" w14:textId="77777777" w:rsidR="00656517" w:rsidRPr="003B2883" w:rsidRDefault="00656517" w:rsidP="00EF4782">
            <w:pPr>
              <w:pStyle w:val="TAN"/>
            </w:pPr>
          </w:p>
        </w:tc>
      </w:tr>
    </w:tbl>
    <w:p w14:paraId="4D125F8E" w14:textId="77777777" w:rsidR="00656517" w:rsidRDefault="00656517" w:rsidP="00656517"/>
    <w:p w14:paraId="54E8A6F9" w14:textId="77777777" w:rsidR="00656517" w:rsidRPr="003B2883" w:rsidRDefault="00656517" w:rsidP="00656517">
      <w:pPr>
        <w:pStyle w:val="EditorsNote"/>
      </w:pPr>
      <w:r w:rsidRPr="00346266">
        <w:t xml:space="preserve">Editor's note: It is FFS whether and how to address a partially allowed S-NSSAI upon inter-AMF mobility in a same PLMN when the source AMF would support partially allowed S-NSSAIs but the target AMF would not, e.g. whether the Source AMF should in such a case send the partially allowed S-NSSAI in the </w:t>
      </w:r>
      <w:proofErr w:type="spellStart"/>
      <w:r w:rsidRPr="00346266">
        <w:t>allowedNssai</w:t>
      </w:r>
      <w:proofErr w:type="spellEnd"/>
      <w:r w:rsidRPr="00346266">
        <w:t xml:space="preserve"> IE.</w:t>
      </w:r>
    </w:p>
    <w:bookmarkEnd w:id="15"/>
    <w:bookmarkEnd w:id="16"/>
    <w:bookmarkEnd w:id="17"/>
    <w:bookmarkEnd w:id="18"/>
    <w:bookmarkEnd w:id="19"/>
    <w:bookmarkEnd w:id="20"/>
    <w:bookmarkEnd w:id="21"/>
    <w:bookmarkEnd w:id="22"/>
    <w:bookmarkEnd w:id="23"/>
    <w:bookmarkEnd w:id="24"/>
    <w:bookmarkEnd w:id="25"/>
    <w:bookmarkEnd w:id="26"/>
    <w:bookmarkEnd w:id="27"/>
    <w:p w14:paraId="4F78B4B4" w14:textId="77777777" w:rsidR="00C7735B" w:rsidRPr="003B2883" w:rsidRDefault="00C7735B" w:rsidP="00C7735B"/>
    <w:p w14:paraId="7415B62C" w14:textId="77777777" w:rsidR="00842657" w:rsidRPr="00C7735B" w:rsidRDefault="00842657" w:rsidP="00842657"/>
    <w:p w14:paraId="3C3CA621" w14:textId="77777777" w:rsidR="00842657" w:rsidRPr="006B5418" w:rsidRDefault="00842657" w:rsidP="008426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_Toc24937654"/>
      <w:bookmarkStart w:id="60" w:name="_Toc33962469"/>
      <w:bookmarkStart w:id="61" w:name="_Toc42883231"/>
      <w:bookmarkStart w:id="62" w:name="_Toc49733099"/>
      <w:bookmarkStart w:id="63" w:name="_Toc56690724"/>
      <w:bookmarkStart w:id="64" w:name="_Toc1459454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59"/>
    <w:bookmarkEnd w:id="60"/>
    <w:bookmarkEnd w:id="61"/>
    <w:bookmarkEnd w:id="62"/>
    <w:bookmarkEnd w:id="63"/>
    <w:bookmarkEnd w:id="64"/>
    <w:p w14:paraId="189AD16E" w14:textId="4539539A" w:rsidR="00392D70" w:rsidRDefault="00392D70" w:rsidP="00392D70">
      <w:pPr>
        <w:rPr>
          <w:lang w:val="en-US"/>
        </w:rPr>
      </w:pPr>
    </w:p>
    <w:p w14:paraId="687534BF" w14:textId="77777777" w:rsidR="00FB7F65" w:rsidRPr="003B2883" w:rsidRDefault="00FB7F65" w:rsidP="00FB7F65">
      <w:pPr>
        <w:pStyle w:val="Heading1"/>
      </w:pPr>
      <w:bookmarkStart w:id="65" w:name="_Toc25156615"/>
      <w:bookmarkStart w:id="66" w:name="_Toc34124920"/>
      <w:bookmarkStart w:id="67" w:name="_Toc43208056"/>
      <w:bookmarkStart w:id="68" w:name="_Toc49857523"/>
      <w:bookmarkStart w:id="69" w:name="_Toc56677369"/>
      <w:bookmarkStart w:id="70" w:name="_Toc56691892"/>
      <w:bookmarkStart w:id="71" w:name="_Toc56699156"/>
      <w:bookmarkStart w:id="72" w:name="_Toc89035525"/>
      <w:bookmarkStart w:id="73" w:name="_Toc89065324"/>
      <w:bookmarkStart w:id="74" w:name="_Toc89180625"/>
      <w:bookmarkStart w:id="75" w:name="_Toc97072320"/>
      <w:bookmarkStart w:id="76" w:name="_Toc120051736"/>
      <w:bookmarkStart w:id="77" w:name="_Toc153870328"/>
      <w:r w:rsidRPr="003B2883">
        <w:t>A.2</w:t>
      </w:r>
      <w:r w:rsidRPr="003B2883">
        <w:tab/>
      </w:r>
      <w:proofErr w:type="spellStart"/>
      <w:r w:rsidRPr="003B2883">
        <w:t>Namf_Communication</w:t>
      </w:r>
      <w:proofErr w:type="spellEnd"/>
      <w:r w:rsidRPr="003B2883">
        <w:t xml:space="preserve"> API</w:t>
      </w:r>
      <w:bookmarkEnd w:id="65"/>
      <w:bookmarkEnd w:id="66"/>
      <w:bookmarkEnd w:id="67"/>
      <w:bookmarkEnd w:id="68"/>
      <w:bookmarkEnd w:id="69"/>
      <w:bookmarkEnd w:id="70"/>
      <w:bookmarkEnd w:id="71"/>
      <w:bookmarkEnd w:id="72"/>
      <w:bookmarkEnd w:id="73"/>
      <w:bookmarkEnd w:id="74"/>
      <w:bookmarkEnd w:id="75"/>
      <w:bookmarkEnd w:id="76"/>
      <w:bookmarkEnd w:id="77"/>
    </w:p>
    <w:p w14:paraId="73756EAE" w14:textId="77777777" w:rsidR="00FB7F65" w:rsidRDefault="00FB7F65" w:rsidP="00FB7F65">
      <w:pPr>
        <w:pStyle w:val="PL"/>
      </w:pPr>
      <w:r w:rsidRPr="003B2883">
        <w:t>openapi: 3.0.0</w:t>
      </w:r>
    </w:p>
    <w:p w14:paraId="7B240D9B" w14:textId="77777777" w:rsidR="00FB7F65" w:rsidRPr="003B2883" w:rsidRDefault="00FB7F65" w:rsidP="00FB7F65">
      <w:pPr>
        <w:pStyle w:val="PL"/>
      </w:pPr>
    </w:p>
    <w:p w14:paraId="312AF203" w14:textId="77777777" w:rsidR="00FB7F65" w:rsidRPr="003B2883" w:rsidRDefault="00FB7F65" w:rsidP="00FB7F65">
      <w:pPr>
        <w:pStyle w:val="PL"/>
      </w:pPr>
      <w:r w:rsidRPr="003B2883">
        <w:t>info:</w:t>
      </w:r>
    </w:p>
    <w:p w14:paraId="57933CEC" w14:textId="77777777" w:rsidR="00FB7F65" w:rsidRPr="003B2883" w:rsidRDefault="00FB7F65" w:rsidP="00FB7F65">
      <w:pPr>
        <w:pStyle w:val="PL"/>
      </w:pPr>
      <w:r w:rsidRPr="003B2883">
        <w:t xml:space="preserve">  version: </w:t>
      </w:r>
      <w:r>
        <w:t>1.3.0-alpha.5</w:t>
      </w:r>
    </w:p>
    <w:p w14:paraId="46950FC9" w14:textId="77777777" w:rsidR="00FB7F65" w:rsidRPr="003B2883" w:rsidRDefault="00FB7F65" w:rsidP="00FB7F65">
      <w:pPr>
        <w:pStyle w:val="PL"/>
      </w:pPr>
      <w:r w:rsidRPr="003B2883">
        <w:t xml:space="preserve">  title: Namf_Communication</w:t>
      </w:r>
    </w:p>
    <w:p w14:paraId="5F8B7AFE" w14:textId="77777777" w:rsidR="00FB7F65" w:rsidRPr="003B2883" w:rsidRDefault="00FB7F65" w:rsidP="00FB7F65">
      <w:pPr>
        <w:pStyle w:val="PL"/>
      </w:pPr>
      <w:r w:rsidRPr="003B2883">
        <w:t xml:space="preserve">  description: |</w:t>
      </w:r>
    </w:p>
    <w:p w14:paraId="04FA4E79" w14:textId="77777777" w:rsidR="00FB7F65" w:rsidRPr="003B2883" w:rsidRDefault="00FB7F65" w:rsidP="00FB7F65">
      <w:pPr>
        <w:pStyle w:val="PL"/>
      </w:pPr>
      <w:r w:rsidRPr="003B2883">
        <w:t xml:space="preserve">    AMF Communication Service</w:t>
      </w:r>
      <w:r>
        <w:t xml:space="preserve">.  </w:t>
      </w:r>
    </w:p>
    <w:p w14:paraId="11A13686" w14:textId="77777777" w:rsidR="00FB7F65" w:rsidRPr="003B2883" w:rsidRDefault="00FB7F65" w:rsidP="00FB7F65">
      <w:pPr>
        <w:pStyle w:val="PL"/>
      </w:pPr>
      <w:r w:rsidRPr="003B2883">
        <w:t xml:space="preserve">    © 20</w:t>
      </w:r>
      <w:r>
        <w:t>23</w:t>
      </w:r>
      <w:r w:rsidRPr="003B2883">
        <w:t>, 3GPP Organizational Partners (ARIB, ATIS, CCSA, ETSI, TSDSI, TTA, TTC).</w:t>
      </w:r>
      <w:r>
        <w:t xml:space="preserve">  </w:t>
      </w:r>
    </w:p>
    <w:p w14:paraId="70B57FDA" w14:textId="77777777" w:rsidR="00FB7F65" w:rsidRDefault="00FB7F65" w:rsidP="00FB7F65">
      <w:pPr>
        <w:pStyle w:val="PL"/>
      </w:pPr>
      <w:r w:rsidRPr="003B2883">
        <w:t xml:space="preserve">    All rights reserved.</w:t>
      </w:r>
    </w:p>
    <w:p w14:paraId="7A328977" w14:textId="77777777" w:rsidR="00FB7F65" w:rsidRDefault="00FB7F65" w:rsidP="00FB7F65">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5BC8526B" w14:textId="77777777" w:rsidR="001E2EF1" w:rsidRDefault="001E2EF1" w:rsidP="001E2EF1">
      <w:pPr>
        <w:pStyle w:val="PL"/>
      </w:pPr>
      <w:r w:rsidRPr="003B2883">
        <w:t xml:space="preserve">    MmContext:</w:t>
      </w:r>
    </w:p>
    <w:p w14:paraId="2F0EC942" w14:textId="77777777" w:rsidR="001E2EF1" w:rsidRPr="003B2883" w:rsidRDefault="001E2EF1" w:rsidP="001E2EF1">
      <w:pPr>
        <w:pStyle w:val="PL"/>
      </w:pPr>
      <w:r>
        <w:t xml:space="preserve">      description: </w:t>
      </w:r>
      <w:r w:rsidRPr="003B2883">
        <w:rPr>
          <w:rFonts w:cs="Arial"/>
          <w:szCs w:val="18"/>
        </w:rPr>
        <w:t>Represents a Mobility Management Context in UE Context</w:t>
      </w:r>
    </w:p>
    <w:p w14:paraId="654BC284" w14:textId="77777777" w:rsidR="001E2EF1" w:rsidRPr="003B2883" w:rsidRDefault="001E2EF1" w:rsidP="001E2EF1">
      <w:pPr>
        <w:pStyle w:val="PL"/>
      </w:pPr>
      <w:r w:rsidRPr="003B2883">
        <w:t xml:space="preserve">      type: object</w:t>
      </w:r>
    </w:p>
    <w:p w14:paraId="26721E1E" w14:textId="77777777" w:rsidR="001E2EF1" w:rsidRPr="003B2883" w:rsidRDefault="001E2EF1" w:rsidP="001E2EF1">
      <w:pPr>
        <w:pStyle w:val="PL"/>
      </w:pPr>
      <w:r w:rsidRPr="003B2883">
        <w:t xml:space="preserve">      properties:</w:t>
      </w:r>
    </w:p>
    <w:p w14:paraId="02FA286A" w14:textId="77777777" w:rsidR="001E2EF1" w:rsidRPr="003B2883" w:rsidRDefault="001E2EF1" w:rsidP="001E2EF1">
      <w:pPr>
        <w:pStyle w:val="PL"/>
      </w:pPr>
      <w:r w:rsidRPr="003B2883">
        <w:t xml:space="preserve">        accessType:</w:t>
      </w:r>
    </w:p>
    <w:p w14:paraId="51ED10DF" w14:textId="77777777" w:rsidR="001E2EF1" w:rsidRPr="003B2883" w:rsidRDefault="001E2EF1" w:rsidP="001E2EF1">
      <w:pPr>
        <w:pStyle w:val="PL"/>
      </w:pPr>
      <w:r w:rsidRPr="003B2883">
        <w:t xml:space="preserve">          $ref: 'TS29571_CommonData.yaml#/components/schemas/AccessType'</w:t>
      </w:r>
    </w:p>
    <w:p w14:paraId="0EAD14DB" w14:textId="77777777" w:rsidR="001E2EF1" w:rsidRPr="003B2883" w:rsidRDefault="001E2EF1" w:rsidP="001E2EF1">
      <w:pPr>
        <w:pStyle w:val="PL"/>
      </w:pPr>
      <w:r w:rsidRPr="003B2883">
        <w:t xml:space="preserve">        nasSecurityMode:</w:t>
      </w:r>
    </w:p>
    <w:p w14:paraId="2105D7DF" w14:textId="77777777" w:rsidR="001E2EF1" w:rsidRDefault="001E2EF1" w:rsidP="001E2EF1">
      <w:pPr>
        <w:pStyle w:val="PL"/>
      </w:pPr>
      <w:r w:rsidRPr="003B2883">
        <w:t xml:space="preserve">          $ref: '#/components/schemas/NasSecurityMode'</w:t>
      </w:r>
    </w:p>
    <w:p w14:paraId="78375655" w14:textId="77777777" w:rsidR="001E2EF1" w:rsidRDefault="001E2EF1" w:rsidP="001E2EF1">
      <w:pPr>
        <w:pStyle w:val="PL"/>
      </w:pPr>
      <w:r>
        <w:t xml:space="preserve">        epsNasSecurityMode:</w:t>
      </w:r>
    </w:p>
    <w:p w14:paraId="7DF7F04A" w14:textId="77777777" w:rsidR="001E2EF1" w:rsidRPr="003B2883" w:rsidRDefault="001E2EF1" w:rsidP="001E2EF1">
      <w:pPr>
        <w:pStyle w:val="PL"/>
      </w:pPr>
      <w:r>
        <w:t xml:space="preserve">          $ref: '#/components/schemas/EpsNasSecurityMode'</w:t>
      </w:r>
    </w:p>
    <w:p w14:paraId="2BCA3900" w14:textId="77777777" w:rsidR="001E2EF1" w:rsidRPr="003B2883" w:rsidRDefault="001E2EF1" w:rsidP="001E2EF1">
      <w:pPr>
        <w:pStyle w:val="PL"/>
      </w:pPr>
      <w:r w:rsidRPr="003B2883">
        <w:t xml:space="preserve">        nasDownlinkCount:</w:t>
      </w:r>
    </w:p>
    <w:p w14:paraId="07F9810E" w14:textId="77777777" w:rsidR="001E2EF1" w:rsidRPr="003B2883" w:rsidRDefault="001E2EF1" w:rsidP="001E2EF1">
      <w:pPr>
        <w:pStyle w:val="PL"/>
      </w:pPr>
      <w:r w:rsidRPr="003B2883">
        <w:t xml:space="preserve">          $ref: '#/components/schemas/NasCount'</w:t>
      </w:r>
    </w:p>
    <w:p w14:paraId="09D8B794" w14:textId="77777777" w:rsidR="001E2EF1" w:rsidRPr="003B2883" w:rsidRDefault="001E2EF1" w:rsidP="001E2EF1">
      <w:pPr>
        <w:pStyle w:val="PL"/>
      </w:pPr>
      <w:r w:rsidRPr="003B2883">
        <w:t xml:space="preserve">        nasUplinkCount:</w:t>
      </w:r>
    </w:p>
    <w:p w14:paraId="5A0752CD" w14:textId="77777777" w:rsidR="001E2EF1" w:rsidRPr="003B2883" w:rsidRDefault="001E2EF1" w:rsidP="001E2EF1">
      <w:pPr>
        <w:pStyle w:val="PL"/>
      </w:pPr>
      <w:r w:rsidRPr="003B2883">
        <w:t xml:space="preserve">          $ref: '#/components/schemas/NasCount'</w:t>
      </w:r>
    </w:p>
    <w:p w14:paraId="6600587D" w14:textId="77777777" w:rsidR="001E2EF1" w:rsidRPr="003B2883" w:rsidRDefault="001E2EF1" w:rsidP="001E2EF1">
      <w:pPr>
        <w:pStyle w:val="PL"/>
      </w:pPr>
      <w:r w:rsidRPr="003B2883">
        <w:t xml:space="preserve">        ueSecurityCapability:</w:t>
      </w:r>
    </w:p>
    <w:p w14:paraId="364FA155" w14:textId="77777777" w:rsidR="001E2EF1" w:rsidRPr="003B2883" w:rsidRDefault="001E2EF1" w:rsidP="001E2EF1">
      <w:pPr>
        <w:pStyle w:val="PL"/>
      </w:pPr>
      <w:r w:rsidRPr="003B2883">
        <w:t xml:space="preserve">          $ref: '#/components/schemas/UeSecurityCapability'</w:t>
      </w:r>
    </w:p>
    <w:p w14:paraId="27ECFF44" w14:textId="77777777" w:rsidR="001E2EF1" w:rsidRPr="003B2883" w:rsidRDefault="001E2EF1" w:rsidP="001E2EF1">
      <w:pPr>
        <w:pStyle w:val="PL"/>
      </w:pPr>
      <w:r w:rsidRPr="003B2883">
        <w:t xml:space="preserve">        s1UeNetworkCapability:</w:t>
      </w:r>
    </w:p>
    <w:p w14:paraId="4A098ED2" w14:textId="77777777" w:rsidR="001E2EF1" w:rsidRPr="003B2883" w:rsidRDefault="001E2EF1" w:rsidP="001E2EF1">
      <w:pPr>
        <w:pStyle w:val="PL"/>
      </w:pPr>
      <w:r w:rsidRPr="003B2883">
        <w:t xml:space="preserve">          $ref: '#/components/schemas/S1UeNetworkCapability'</w:t>
      </w:r>
    </w:p>
    <w:p w14:paraId="6BB8F430" w14:textId="77777777" w:rsidR="001E2EF1" w:rsidRPr="003B2883" w:rsidRDefault="001E2EF1" w:rsidP="001E2EF1">
      <w:pPr>
        <w:pStyle w:val="PL"/>
      </w:pPr>
      <w:r w:rsidRPr="003B2883">
        <w:t xml:space="preserve">        allowedNssai:</w:t>
      </w:r>
    </w:p>
    <w:p w14:paraId="317CD6D7" w14:textId="77777777" w:rsidR="001E2EF1" w:rsidRPr="003B2883" w:rsidRDefault="001E2EF1" w:rsidP="001E2EF1">
      <w:pPr>
        <w:pStyle w:val="PL"/>
      </w:pPr>
      <w:r w:rsidRPr="003B2883">
        <w:t xml:space="preserve">          type: array</w:t>
      </w:r>
    </w:p>
    <w:p w14:paraId="1D4AC442" w14:textId="77777777" w:rsidR="001E2EF1" w:rsidRPr="003B2883" w:rsidRDefault="001E2EF1" w:rsidP="001E2EF1">
      <w:pPr>
        <w:pStyle w:val="PL"/>
      </w:pPr>
      <w:r w:rsidRPr="003B2883">
        <w:t xml:space="preserve">          items:</w:t>
      </w:r>
    </w:p>
    <w:p w14:paraId="5857DCC2" w14:textId="77777777" w:rsidR="001E2EF1" w:rsidRPr="003B2883" w:rsidRDefault="001E2EF1" w:rsidP="001E2EF1">
      <w:pPr>
        <w:pStyle w:val="PL"/>
      </w:pPr>
      <w:r w:rsidRPr="003B2883">
        <w:t xml:space="preserve">            $ref: 'TS29571_CommonData.yaml#/components/schemas/Snssai'</w:t>
      </w:r>
    </w:p>
    <w:p w14:paraId="3DBCF4F0" w14:textId="77777777" w:rsidR="001E2EF1" w:rsidRPr="003B2883" w:rsidRDefault="001E2EF1" w:rsidP="001E2EF1">
      <w:pPr>
        <w:pStyle w:val="PL"/>
      </w:pPr>
      <w:r w:rsidRPr="003B2883">
        <w:t xml:space="preserve">          minItems: 1</w:t>
      </w:r>
    </w:p>
    <w:p w14:paraId="150D7BB3" w14:textId="77777777" w:rsidR="001E2EF1" w:rsidRPr="003B2883" w:rsidRDefault="001E2EF1" w:rsidP="001E2EF1">
      <w:pPr>
        <w:pStyle w:val="PL"/>
      </w:pPr>
      <w:r w:rsidRPr="003B2883">
        <w:t xml:space="preserve">        nssaiMappingList:</w:t>
      </w:r>
    </w:p>
    <w:p w14:paraId="414F33B4" w14:textId="77777777" w:rsidR="001E2EF1" w:rsidRPr="003B2883" w:rsidRDefault="001E2EF1" w:rsidP="001E2EF1">
      <w:pPr>
        <w:pStyle w:val="PL"/>
      </w:pPr>
      <w:r w:rsidRPr="003B2883">
        <w:lastRenderedPageBreak/>
        <w:t xml:space="preserve">          type: array</w:t>
      </w:r>
    </w:p>
    <w:p w14:paraId="167F6AA4" w14:textId="77777777" w:rsidR="001E2EF1" w:rsidRPr="003B2883" w:rsidRDefault="001E2EF1" w:rsidP="001E2EF1">
      <w:pPr>
        <w:pStyle w:val="PL"/>
      </w:pPr>
      <w:r w:rsidRPr="003B2883">
        <w:t xml:space="preserve">          items:</w:t>
      </w:r>
    </w:p>
    <w:p w14:paraId="312ADEC9" w14:textId="77777777" w:rsidR="001E2EF1" w:rsidRPr="003B2883" w:rsidRDefault="001E2EF1" w:rsidP="001E2EF1">
      <w:pPr>
        <w:pStyle w:val="PL"/>
      </w:pPr>
      <w:r w:rsidRPr="003B2883">
        <w:t xml:space="preserve">            $ref: '#/components/schemas/NssaiMapping'</w:t>
      </w:r>
    </w:p>
    <w:p w14:paraId="54B18A41" w14:textId="77777777" w:rsidR="001E2EF1" w:rsidRDefault="001E2EF1" w:rsidP="001E2EF1">
      <w:pPr>
        <w:pStyle w:val="PL"/>
      </w:pPr>
      <w:r w:rsidRPr="003B2883">
        <w:t xml:space="preserve">          minItems: 1</w:t>
      </w:r>
    </w:p>
    <w:p w14:paraId="3A11B329" w14:textId="77777777" w:rsidR="001E2EF1" w:rsidRPr="003B2883" w:rsidRDefault="001E2EF1" w:rsidP="001E2EF1">
      <w:pPr>
        <w:pStyle w:val="PL"/>
      </w:pPr>
      <w:r w:rsidRPr="003B2883">
        <w:t xml:space="preserve">        allowed</w:t>
      </w:r>
      <w:r>
        <w:t>Home</w:t>
      </w:r>
      <w:r w:rsidRPr="003B2883">
        <w:t>Nssai:</w:t>
      </w:r>
    </w:p>
    <w:p w14:paraId="5412F3AD" w14:textId="77777777" w:rsidR="001E2EF1" w:rsidRPr="003B2883" w:rsidRDefault="001E2EF1" w:rsidP="001E2EF1">
      <w:pPr>
        <w:pStyle w:val="PL"/>
      </w:pPr>
      <w:r w:rsidRPr="003B2883">
        <w:t xml:space="preserve">          type: array</w:t>
      </w:r>
    </w:p>
    <w:p w14:paraId="761B0E22" w14:textId="77777777" w:rsidR="001E2EF1" w:rsidRPr="003B2883" w:rsidRDefault="001E2EF1" w:rsidP="001E2EF1">
      <w:pPr>
        <w:pStyle w:val="PL"/>
      </w:pPr>
      <w:r w:rsidRPr="003B2883">
        <w:t xml:space="preserve">          items:</w:t>
      </w:r>
    </w:p>
    <w:p w14:paraId="06FA29D6" w14:textId="77777777" w:rsidR="001E2EF1" w:rsidRPr="003B2883" w:rsidRDefault="001E2EF1" w:rsidP="001E2EF1">
      <w:pPr>
        <w:pStyle w:val="PL"/>
      </w:pPr>
      <w:r w:rsidRPr="003B2883">
        <w:t xml:space="preserve">            $ref: 'TS29571_CommonData.yaml#/components/schemas/Snssai'</w:t>
      </w:r>
    </w:p>
    <w:p w14:paraId="4623B768" w14:textId="77777777" w:rsidR="001E2EF1" w:rsidRDefault="001E2EF1" w:rsidP="001E2EF1">
      <w:pPr>
        <w:pStyle w:val="PL"/>
      </w:pPr>
      <w:r w:rsidRPr="003B2883">
        <w:t xml:space="preserve">          minItems: 1</w:t>
      </w:r>
    </w:p>
    <w:p w14:paraId="633FE141" w14:textId="77777777" w:rsidR="001E2EF1" w:rsidRPr="005545BA" w:rsidRDefault="001E2EF1" w:rsidP="001E2EF1">
      <w:pPr>
        <w:pStyle w:val="PL"/>
      </w:pPr>
      <w:r w:rsidRPr="005545BA">
        <w:t xml:space="preserve">        </w:t>
      </w:r>
      <w:r w:rsidRPr="005545BA">
        <w:rPr>
          <w:lang w:eastAsia="zh-CN"/>
        </w:rPr>
        <w:t>partial</w:t>
      </w:r>
      <w:r>
        <w:rPr>
          <w:lang w:eastAsia="zh-CN"/>
        </w:rPr>
        <w:t>ly</w:t>
      </w:r>
      <w:r w:rsidRPr="005545BA">
        <w:rPr>
          <w:lang w:eastAsia="zh-CN"/>
        </w:rPr>
        <w:t>AllowedNssai</w:t>
      </w:r>
      <w:r w:rsidRPr="005545BA">
        <w:t>:</w:t>
      </w:r>
    </w:p>
    <w:p w14:paraId="24B1579A" w14:textId="77777777" w:rsidR="001E2EF1" w:rsidRPr="005545BA" w:rsidRDefault="001E2EF1" w:rsidP="001E2EF1">
      <w:pPr>
        <w:pStyle w:val="PL"/>
      </w:pPr>
      <w:r w:rsidRPr="005545BA">
        <w:t xml:space="preserve">          type: array</w:t>
      </w:r>
    </w:p>
    <w:p w14:paraId="427A7262" w14:textId="77777777" w:rsidR="001E2EF1" w:rsidRPr="005545BA" w:rsidRDefault="001E2EF1" w:rsidP="001E2EF1">
      <w:pPr>
        <w:pStyle w:val="PL"/>
      </w:pPr>
      <w:r w:rsidRPr="005545BA">
        <w:t xml:space="preserve">          items:</w:t>
      </w:r>
    </w:p>
    <w:p w14:paraId="6E82DF5B" w14:textId="77777777" w:rsidR="001E2EF1" w:rsidRPr="005545BA" w:rsidRDefault="001E2EF1" w:rsidP="001E2EF1">
      <w:pPr>
        <w:pStyle w:val="PL"/>
      </w:pPr>
      <w:r w:rsidRPr="005545BA">
        <w:t xml:space="preserve">            $ref: 'TS29571_CommonData.yaml#/components/schemas/</w:t>
      </w:r>
      <w:r w:rsidRPr="00F460A0">
        <w:t>PartiallyAllowedSnssai</w:t>
      </w:r>
      <w:r w:rsidRPr="005545BA">
        <w:t>'</w:t>
      </w:r>
    </w:p>
    <w:p w14:paraId="2DBFAA62" w14:textId="77777777" w:rsidR="001E2EF1" w:rsidRPr="003B2883" w:rsidRDefault="001E2EF1" w:rsidP="001E2EF1">
      <w:pPr>
        <w:pStyle w:val="PL"/>
      </w:pPr>
      <w:r w:rsidRPr="005545BA">
        <w:t xml:space="preserve">          minItems: </w:t>
      </w:r>
      <w:r>
        <w:t>1</w:t>
      </w:r>
    </w:p>
    <w:p w14:paraId="2CF8430D" w14:textId="77777777" w:rsidR="001E2EF1" w:rsidRPr="003B2883" w:rsidRDefault="001E2EF1" w:rsidP="001E2EF1">
      <w:pPr>
        <w:pStyle w:val="PL"/>
      </w:pPr>
      <w:r w:rsidRPr="003B2883">
        <w:t xml:space="preserve">        nsInstanceList:</w:t>
      </w:r>
    </w:p>
    <w:p w14:paraId="4B310E35" w14:textId="77777777" w:rsidR="001E2EF1" w:rsidRPr="003B2883" w:rsidRDefault="001E2EF1" w:rsidP="001E2EF1">
      <w:pPr>
        <w:pStyle w:val="PL"/>
      </w:pPr>
      <w:r w:rsidRPr="003B2883">
        <w:t xml:space="preserve">          type: array</w:t>
      </w:r>
    </w:p>
    <w:p w14:paraId="33FAE1D8" w14:textId="77777777" w:rsidR="001E2EF1" w:rsidRPr="003B2883" w:rsidRDefault="001E2EF1" w:rsidP="001E2EF1">
      <w:pPr>
        <w:pStyle w:val="PL"/>
      </w:pPr>
      <w:r w:rsidRPr="003B2883">
        <w:t xml:space="preserve">          items:</w:t>
      </w:r>
    </w:p>
    <w:p w14:paraId="3AB6E619" w14:textId="77777777" w:rsidR="001E2EF1" w:rsidRPr="003B2883" w:rsidRDefault="001E2EF1" w:rsidP="001E2EF1">
      <w:pPr>
        <w:pStyle w:val="PL"/>
      </w:pPr>
      <w:r w:rsidRPr="003B2883">
        <w:t xml:space="preserve">            $ref: 'TS29531_Nnssf_NSSelection.yaml#/components/schemas/NsiId'</w:t>
      </w:r>
    </w:p>
    <w:p w14:paraId="15A623A1" w14:textId="77777777" w:rsidR="001E2EF1" w:rsidRPr="003B2883" w:rsidRDefault="001E2EF1" w:rsidP="001E2EF1">
      <w:pPr>
        <w:pStyle w:val="PL"/>
      </w:pPr>
      <w:r w:rsidRPr="003B2883">
        <w:t xml:space="preserve">          minItems: 1</w:t>
      </w:r>
    </w:p>
    <w:p w14:paraId="21B18319" w14:textId="77777777" w:rsidR="001E2EF1" w:rsidRPr="003B2883" w:rsidRDefault="001E2EF1" w:rsidP="001E2EF1">
      <w:pPr>
        <w:pStyle w:val="PL"/>
        <w:rPr>
          <w:lang w:eastAsia="zh-CN"/>
        </w:rPr>
      </w:pPr>
      <w:r w:rsidRPr="003B2883">
        <w:t xml:space="preserve">        </w:t>
      </w:r>
      <w:r w:rsidRPr="003B2883">
        <w:rPr>
          <w:rFonts w:hint="eastAsia"/>
          <w:lang w:eastAsia="zh-CN"/>
        </w:rPr>
        <w:t>expectedUEbehavior</w:t>
      </w:r>
      <w:r w:rsidRPr="003B2883">
        <w:rPr>
          <w:lang w:eastAsia="zh-CN"/>
        </w:rPr>
        <w:t>:</w:t>
      </w:r>
    </w:p>
    <w:p w14:paraId="31FF24FC" w14:textId="77777777" w:rsidR="001E2EF1" w:rsidRDefault="001E2EF1" w:rsidP="001E2EF1">
      <w:pPr>
        <w:pStyle w:val="PL"/>
        <w:rPr>
          <w:lang w:eastAsia="zh-CN"/>
        </w:rPr>
      </w:pPr>
      <w:r w:rsidRPr="003B2883">
        <w:rPr>
          <w:lang w:eastAsia="zh-CN"/>
        </w:rPr>
        <w:t xml:space="preserve">          $ref: '#/components/schemas/ExpectedUeBehavior'</w:t>
      </w:r>
    </w:p>
    <w:p w14:paraId="243A954A" w14:textId="77777777" w:rsidR="001E2EF1" w:rsidRDefault="001E2EF1" w:rsidP="001E2EF1">
      <w:pPr>
        <w:pStyle w:val="PL"/>
        <w:rPr>
          <w:lang w:eastAsia="zh-CN"/>
        </w:rPr>
      </w:pPr>
      <w:r>
        <w:t xml:space="preserve">        </w:t>
      </w:r>
      <w:r>
        <w:rPr>
          <w:lang w:eastAsia="zh-CN"/>
        </w:rPr>
        <w:t>ueDifferentiationInfo:</w:t>
      </w:r>
    </w:p>
    <w:p w14:paraId="767E0522" w14:textId="77777777" w:rsidR="001E2EF1" w:rsidRDefault="001E2EF1" w:rsidP="001E2EF1">
      <w:pPr>
        <w:pStyle w:val="PL"/>
        <w:rPr>
          <w:lang w:eastAsia="zh-CN"/>
        </w:rPr>
      </w:pPr>
      <w:r>
        <w:rPr>
          <w:lang w:eastAsia="zh-CN"/>
        </w:rPr>
        <w:t xml:space="preserve">          $ref: '#/components/schemas/</w:t>
      </w:r>
      <w:r>
        <w:t>UeDifferentiationInfo</w:t>
      </w:r>
      <w:r>
        <w:rPr>
          <w:lang w:eastAsia="zh-CN"/>
        </w:rPr>
        <w:t>'</w:t>
      </w:r>
    </w:p>
    <w:p w14:paraId="5B97CD9B" w14:textId="77777777" w:rsidR="001E2EF1" w:rsidRPr="003B2883" w:rsidRDefault="001E2EF1" w:rsidP="001E2EF1">
      <w:pPr>
        <w:pStyle w:val="PL"/>
      </w:pPr>
      <w:r w:rsidRPr="003B2883">
        <w:t xml:space="preserve">        </w:t>
      </w:r>
      <w:r>
        <w:rPr>
          <w:lang w:eastAsia="zh-CN"/>
        </w:rPr>
        <w:t>plmnAssiUeRadioCapId</w:t>
      </w:r>
      <w:r w:rsidRPr="003B2883">
        <w:t>:</w:t>
      </w:r>
    </w:p>
    <w:p w14:paraId="69B78EA5" w14:textId="77777777" w:rsidR="001E2EF1" w:rsidRPr="003B2883" w:rsidRDefault="001E2EF1" w:rsidP="001E2EF1">
      <w:pPr>
        <w:pStyle w:val="PL"/>
      </w:pPr>
      <w:r w:rsidRPr="003B2883">
        <w:t xml:space="preserve">          $ref: 'TS29571_CommonData.yaml#/components/schemas/</w:t>
      </w:r>
      <w:r w:rsidRPr="00784448">
        <w:t>PlmnAssiUeRadioCapId</w:t>
      </w:r>
      <w:r w:rsidRPr="003B2883">
        <w:t>'</w:t>
      </w:r>
    </w:p>
    <w:p w14:paraId="41E839E4" w14:textId="77777777" w:rsidR="001E2EF1" w:rsidRPr="003B2883" w:rsidRDefault="001E2EF1" w:rsidP="001E2EF1">
      <w:pPr>
        <w:pStyle w:val="PL"/>
      </w:pPr>
      <w:r w:rsidRPr="003B2883">
        <w:t xml:space="preserve">        </w:t>
      </w:r>
      <w:r>
        <w:rPr>
          <w:lang w:eastAsia="zh-CN"/>
        </w:rPr>
        <w:t>manAssiUeRadioCapId</w:t>
      </w:r>
      <w:r w:rsidRPr="003B2883">
        <w:t>:</w:t>
      </w:r>
    </w:p>
    <w:p w14:paraId="0501B387" w14:textId="77777777" w:rsidR="001E2EF1" w:rsidRPr="003B2883" w:rsidRDefault="001E2EF1" w:rsidP="001E2EF1">
      <w:pPr>
        <w:pStyle w:val="PL"/>
      </w:pPr>
      <w:r w:rsidRPr="003B2883">
        <w:t xml:space="preserve">          $ref: 'TS29571_CommonData.yaml#/components/schemas/</w:t>
      </w:r>
      <w:r w:rsidRPr="00784448">
        <w:t>ManAssiUeRadioCapId</w:t>
      </w:r>
      <w:r w:rsidRPr="003B2883">
        <w:t>'</w:t>
      </w:r>
    </w:p>
    <w:p w14:paraId="2D50F166" w14:textId="77777777" w:rsidR="001E2EF1" w:rsidRPr="003B2883" w:rsidRDefault="001E2EF1" w:rsidP="001E2EF1">
      <w:pPr>
        <w:pStyle w:val="PL"/>
      </w:pPr>
      <w:r w:rsidRPr="003B2883">
        <w:t xml:space="preserve">        </w:t>
      </w:r>
      <w:r>
        <w:rPr>
          <w:lang w:eastAsia="zh-CN"/>
        </w:rPr>
        <w:t>ucmfDicEntryId</w:t>
      </w:r>
      <w:r w:rsidRPr="003B2883">
        <w:t>:</w:t>
      </w:r>
    </w:p>
    <w:p w14:paraId="1549A81B" w14:textId="77777777" w:rsidR="001E2EF1" w:rsidRDefault="001E2EF1" w:rsidP="001E2EF1">
      <w:pPr>
        <w:pStyle w:val="PL"/>
      </w:pPr>
      <w:r w:rsidRPr="003B2883">
        <w:t xml:space="preserve">          type: string</w:t>
      </w:r>
    </w:p>
    <w:p w14:paraId="45C2C350" w14:textId="77777777" w:rsidR="001E2EF1" w:rsidRPr="003B2883" w:rsidRDefault="001E2EF1" w:rsidP="001E2EF1">
      <w:pPr>
        <w:pStyle w:val="PL"/>
        <w:rPr>
          <w:lang w:eastAsia="zh-CN"/>
        </w:rPr>
      </w:pPr>
      <w:r w:rsidRPr="003B2883">
        <w:t xml:space="preserve">        </w:t>
      </w:r>
      <w:r>
        <w:rPr>
          <w:rFonts w:hint="eastAsia"/>
          <w:lang w:eastAsia="zh-CN"/>
        </w:rPr>
        <w:t>n3IwfId</w:t>
      </w:r>
      <w:r w:rsidRPr="003B2883">
        <w:rPr>
          <w:lang w:eastAsia="zh-CN"/>
        </w:rPr>
        <w:t>:</w:t>
      </w:r>
    </w:p>
    <w:p w14:paraId="5BCBB40B" w14:textId="77777777" w:rsidR="001E2EF1" w:rsidRPr="003B2883" w:rsidRDefault="001E2EF1" w:rsidP="001E2EF1">
      <w:pPr>
        <w:pStyle w:val="PL"/>
      </w:pPr>
      <w:r w:rsidRPr="003B2883">
        <w:t xml:space="preserve">          $ref: 'TS29571_CommonData.yaml#/components/schemas/</w:t>
      </w:r>
      <w:r>
        <w:rPr>
          <w:rFonts w:hint="eastAsia"/>
          <w:lang w:eastAsia="zh-CN"/>
        </w:rPr>
        <w:t>GlobalRanNodeId</w:t>
      </w:r>
      <w:r w:rsidRPr="003B2883">
        <w:t>'</w:t>
      </w:r>
    </w:p>
    <w:p w14:paraId="30C6FDFD" w14:textId="77777777" w:rsidR="001E2EF1" w:rsidRDefault="001E2EF1" w:rsidP="001E2EF1">
      <w:pPr>
        <w:pStyle w:val="PL"/>
        <w:rPr>
          <w:lang w:eastAsia="zh-CN"/>
        </w:rPr>
      </w:pPr>
      <w:r>
        <w:t xml:space="preserve">        </w:t>
      </w:r>
      <w:r>
        <w:rPr>
          <w:lang w:eastAsia="zh-CN"/>
        </w:rPr>
        <w:t>wagfId:</w:t>
      </w:r>
    </w:p>
    <w:p w14:paraId="5D0A8D47" w14:textId="77777777" w:rsidR="001E2EF1" w:rsidRDefault="001E2EF1" w:rsidP="001E2EF1">
      <w:pPr>
        <w:pStyle w:val="PL"/>
      </w:pPr>
      <w:r>
        <w:t xml:space="preserve">          $ref: '</w:t>
      </w:r>
      <w:r w:rsidRPr="003B2883">
        <w:t>TS29571_CommonData.yaml#/components/schemas/</w:t>
      </w:r>
      <w:r>
        <w:rPr>
          <w:rFonts w:hint="eastAsia"/>
          <w:lang w:eastAsia="zh-CN"/>
        </w:rPr>
        <w:t>GlobalRanNodeId</w:t>
      </w:r>
      <w:r>
        <w:t>'</w:t>
      </w:r>
    </w:p>
    <w:p w14:paraId="78DAC9BC" w14:textId="77777777" w:rsidR="001E2EF1" w:rsidRDefault="001E2EF1" w:rsidP="001E2EF1">
      <w:pPr>
        <w:pStyle w:val="PL"/>
        <w:rPr>
          <w:lang w:eastAsia="zh-CN"/>
        </w:rPr>
      </w:pPr>
      <w:r>
        <w:t xml:space="preserve">        </w:t>
      </w:r>
      <w:r>
        <w:rPr>
          <w:lang w:eastAsia="zh-CN"/>
        </w:rPr>
        <w:t>tngfId:</w:t>
      </w:r>
    </w:p>
    <w:p w14:paraId="7C7A358B" w14:textId="77777777" w:rsidR="001E2EF1" w:rsidRDefault="001E2EF1" w:rsidP="001E2EF1">
      <w:pPr>
        <w:pStyle w:val="PL"/>
      </w:pPr>
      <w:r>
        <w:t xml:space="preserve">          $ref: '</w:t>
      </w:r>
      <w:r w:rsidRPr="003B2883">
        <w:t>TS29571_CommonData.yaml#/components/schemas/</w:t>
      </w:r>
      <w:r>
        <w:rPr>
          <w:rFonts w:hint="eastAsia"/>
          <w:lang w:eastAsia="zh-CN"/>
        </w:rPr>
        <w:t>GlobalRanNodeId</w:t>
      </w:r>
      <w:r>
        <w:t>'</w:t>
      </w:r>
    </w:p>
    <w:p w14:paraId="77650643" w14:textId="77777777" w:rsidR="001E2EF1" w:rsidRPr="003B2883" w:rsidRDefault="001E2EF1" w:rsidP="001E2EF1">
      <w:pPr>
        <w:pStyle w:val="PL"/>
      </w:pPr>
      <w:r w:rsidRPr="003B2883">
        <w:t xml:space="preserve">        </w:t>
      </w:r>
      <w:r>
        <w:rPr>
          <w:lang w:eastAsia="zh-CN"/>
        </w:rPr>
        <w:t>anN2A</w:t>
      </w:r>
      <w:r>
        <w:rPr>
          <w:rFonts w:hint="eastAsia"/>
          <w:lang w:eastAsia="zh-CN"/>
        </w:rPr>
        <w:t>pId</w:t>
      </w:r>
      <w:r w:rsidRPr="003B2883">
        <w:t>:</w:t>
      </w:r>
    </w:p>
    <w:p w14:paraId="79AE2069" w14:textId="77777777" w:rsidR="001E2EF1" w:rsidRDefault="001E2EF1" w:rsidP="001E2EF1">
      <w:pPr>
        <w:pStyle w:val="PL"/>
        <w:rPr>
          <w:lang w:eastAsia="zh-CN"/>
        </w:rPr>
      </w:pPr>
      <w:r w:rsidRPr="003B2883">
        <w:rPr>
          <w:lang w:eastAsia="zh-CN"/>
        </w:rPr>
        <w:t xml:space="preserve">          </w:t>
      </w:r>
      <w:r w:rsidRPr="003B2883">
        <w:t xml:space="preserve">type: </w:t>
      </w:r>
      <w:r>
        <w:rPr>
          <w:rFonts w:hint="eastAsia"/>
          <w:lang w:eastAsia="zh-CN"/>
        </w:rPr>
        <w:t>integer</w:t>
      </w:r>
    </w:p>
    <w:p w14:paraId="281E67E3" w14:textId="77777777" w:rsidR="001E2EF1" w:rsidRPr="003B2883" w:rsidRDefault="001E2EF1" w:rsidP="001E2EF1">
      <w:pPr>
        <w:pStyle w:val="PL"/>
      </w:pPr>
      <w:r w:rsidRPr="003B2883">
        <w:t xml:space="preserve">        </w:t>
      </w:r>
      <w:r>
        <w:rPr>
          <w:lang w:eastAsia="zh-CN"/>
        </w:rPr>
        <w:t>nssaaStatusList</w:t>
      </w:r>
      <w:r w:rsidRPr="003B2883">
        <w:t>:</w:t>
      </w:r>
    </w:p>
    <w:p w14:paraId="3184402A" w14:textId="77777777" w:rsidR="001E2EF1" w:rsidRPr="003B2883" w:rsidRDefault="001E2EF1" w:rsidP="001E2EF1">
      <w:pPr>
        <w:pStyle w:val="PL"/>
      </w:pPr>
      <w:r w:rsidRPr="003B2883">
        <w:t xml:space="preserve">          type: array</w:t>
      </w:r>
    </w:p>
    <w:p w14:paraId="399E56C9" w14:textId="77777777" w:rsidR="001E2EF1" w:rsidRPr="003B2883" w:rsidRDefault="001E2EF1" w:rsidP="001E2EF1">
      <w:pPr>
        <w:pStyle w:val="PL"/>
      </w:pPr>
      <w:r w:rsidRPr="003B2883">
        <w:t xml:space="preserve">          items:</w:t>
      </w:r>
    </w:p>
    <w:p w14:paraId="0A743A75" w14:textId="77777777" w:rsidR="001E2EF1" w:rsidRDefault="001E2EF1" w:rsidP="001E2EF1">
      <w:pPr>
        <w:pStyle w:val="PL"/>
      </w:pPr>
      <w:r w:rsidRPr="003B2883">
        <w:t xml:space="preserve">          </w:t>
      </w:r>
      <w:r>
        <w:t xml:space="preserve">  </w:t>
      </w:r>
      <w:r w:rsidRPr="003B2883">
        <w:t>$ref: 'TS29571_CommonData.yaml#/components/schemas/</w:t>
      </w:r>
      <w:r>
        <w:rPr>
          <w:lang w:eastAsia="zh-CN"/>
        </w:rPr>
        <w:t>NssaaStatus</w:t>
      </w:r>
      <w:r w:rsidRPr="003B2883">
        <w:t>'</w:t>
      </w:r>
    </w:p>
    <w:p w14:paraId="27F36163" w14:textId="77777777" w:rsidR="001E2EF1" w:rsidRDefault="001E2EF1" w:rsidP="001E2EF1">
      <w:pPr>
        <w:pStyle w:val="PL"/>
      </w:pPr>
      <w:r w:rsidRPr="003B2883">
        <w:t xml:space="preserve">         </w:t>
      </w:r>
      <w:r>
        <w:t xml:space="preserve"> </w:t>
      </w:r>
      <w:r w:rsidRPr="003B2883">
        <w:t>minItems: 1</w:t>
      </w:r>
    </w:p>
    <w:p w14:paraId="3EEBE65C" w14:textId="77777777" w:rsidR="001E2EF1" w:rsidRPr="003B2883" w:rsidRDefault="001E2EF1" w:rsidP="001E2EF1">
      <w:pPr>
        <w:pStyle w:val="PL"/>
      </w:pPr>
      <w:r w:rsidRPr="003B2883">
        <w:t xml:space="preserve">        </w:t>
      </w:r>
      <w:r>
        <w:t>pendingN</w:t>
      </w:r>
      <w:r w:rsidRPr="003B2883">
        <w:t>ssaiMappingList:</w:t>
      </w:r>
    </w:p>
    <w:p w14:paraId="7AF137A0" w14:textId="77777777" w:rsidR="001E2EF1" w:rsidRPr="003B2883" w:rsidRDefault="001E2EF1" w:rsidP="001E2EF1">
      <w:pPr>
        <w:pStyle w:val="PL"/>
      </w:pPr>
      <w:r w:rsidRPr="003B2883">
        <w:t xml:space="preserve">          type: array</w:t>
      </w:r>
    </w:p>
    <w:p w14:paraId="12EFFE06" w14:textId="77777777" w:rsidR="001E2EF1" w:rsidRPr="003B2883" w:rsidRDefault="001E2EF1" w:rsidP="001E2EF1">
      <w:pPr>
        <w:pStyle w:val="PL"/>
      </w:pPr>
      <w:r w:rsidRPr="003B2883">
        <w:t xml:space="preserve">          items:</w:t>
      </w:r>
    </w:p>
    <w:p w14:paraId="1BF0DA43" w14:textId="77777777" w:rsidR="001E2EF1" w:rsidRPr="003B2883" w:rsidRDefault="001E2EF1" w:rsidP="001E2EF1">
      <w:pPr>
        <w:pStyle w:val="PL"/>
      </w:pPr>
      <w:r w:rsidRPr="003B2883">
        <w:t xml:space="preserve">            $ref: '#/components/schemas/NssaiMapping'</w:t>
      </w:r>
    </w:p>
    <w:p w14:paraId="01F20B05" w14:textId="77777777" w:rsidR="001E2EF1" w:rsidRDefault="001E2EF1" w:rsidP="001E2EF1">
      <w:pPr>
        <w:pStyle w:val="PL"/>
      </w:pPr>
      <w:r w:rsidRPr="003B2883">
        <w:t xml:space="preserve">          minItems: 1</w:t>
      </w:r>
    </w:p>
    <w:p w14:paraId="3D9D67A7" w14:textId="77777777" w:rsidR="001E2EF1" w:rsidRDefault="001E2EF1" w:rsidP="001E2EF1">
      <w:pPr>
        <w:pStyle w:val="PL"/>
      </w:pPr>
      <w:r>
        <w:t xml:space="preserve">        uuaaMmStatus:</w:t>
      </w:r>
    </w:p>
    <w:p w14:paraId="5A9E4B49" w14:textId="569003C1" w:rsidR="001E2EF1" w:rsidRDefault="001E2EF1" w:rsidP="001E2EF1">
      <w:pPr>
        <w:pStyle w:val="PL"/>
      </w:pPr>
      <w:r>
        <w:t xml:space="preserve">          $ref: '#/components/schemas/UuaaMmStatus'</w:t>
      </w:r>
    </w:p>
    <w:p w14:paraId="34387F0E" w14:textId="77777777" w:rsidR="001E2EF1" w:rsidRDefault="001E2EF1" w:rsidP="001E2EF1">
      <w:pPr>
        <w:pStyle w:val="PL"/>
        <w:rPr>
          <w:ins w:id="78" w:author="HW_CT4#121" w:date="2024-01-12T16:08:00Z"/>
        </w:rPr>
      </w:pPr>
      <w:ins w:id="79" w:author="HW_CT4#121" w:date="2024-01-12T16:08:00Z">
        <w:r>
          <w:t xml:space="preserve">        </w:t>
        </w:r>
      </w:ins>
      <w:ins w:id="80" w:author="HW_CT4#121" w:date="2024-01-12T16:09:00Z">
        <w:r>
          <w:t>voSupportMatchInd</w:t>
        </w:r>
      </w:ins>
      <w:ins w:id="81" w:author="HW_CT4#121" w:date="2024-01-12T16:08:00Z">
        <w:r>
          <w:t>:</w:t>
        </w:r>
      </w:ins>
    </w:p>
    <w:p w14:paraId="766EFB8C" w14:textId="77777777" w:rsidR="001E2EF1" w:rsidRDefault="001E2EF1" w:rsidP="001E2EF1">
      <w:pPr>
        <w:pStyle w:val="PL"/>
        <w:rPr>
          <w:ins w:id="82" w:author="HW_CT4#121" w:date="2024-01-12T16:08:00Z"/>
        </w:rPr>
      </w:pPr>
      <w:ins w:id="83" w:author="HW_CT4#121" w:date="2024-01-12T16:08:00Z">
        <w:r w:rsidRPr="00B3056F">
          <w:t xml:space="preserve">          type: boolean</w:t>
        </w:r>
      </w:ins>
    </w:p>
    <w:p w14:paraId="6DECE5CB" w14:textId="323E2398" w:rsidR="001E2EF1" w:rsidRPr="001E2EF1" w:rsidRDefault="001E2EF1" w:rsidP="001E2EF1">
      <w:pPr>
        <w:pStyle w:val="PL"/>
        <w:rPr>
          <w:lang w:val="en-US"/>
        </w:rPr>
      </w:pPr>
      <w:ins w:id="84" w:author="HW_CT4#121" w:date="2024-01-12T16:08:00Z">
        <w:r>
          <w:rPr>
            <w:lang w:val="en-US"/>
          </w:rPr>
          <w:t xml:space="preserve">          default: false</w:t>
        </w:r>
      </w:ins>
    </w:p>
    <w:p w14:paraId="05BB034B" w14:textId="77777777" w:rsidR="001E2EF1" w:rsidRPr="003B2883" w:rsidRDefault="001E2EF1" w:rsidP="001E2EF1">
      <w:pPr>
        <w:pStyle w:val="PL"/>
      </w:pPr>
      <w:r w:rsidRPr="003B2883">
        <w:t xml:space="preserve">      required:</w:t>
      </w:r>
    </w:p>
    <w:p w14:paraId="727A0A91" w14:textId="77777777" w:rsidR="001E2EF1" w:rsidRPr="003B2883" w:rsidRDefault="001E2EF1" w:rsidP="001E2EF1">
      <w:pPr>
        <w:pStyle w:val="PL"/>
      </w:pPr>
      <w:r w:rsidRPr="003B2883">
        <w:t xml:space="preserve">        - accessType</w:t>
      </w:r>
    </w:p>
    <w:p w14:paraId="3DEAB81A" w14:textId="046AF5C8" w:rsidR="00FB7F65" w:rsidRPr="00FB7F65" w:rsidRDefault="00FB7F65" w:rsidP="00392D70">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15B8DE" w14:textId="77777777" w:rsidR="00D1535A" w:rsidRDefault="00D1535A">
      <w:r>
        <w:separator/>
      </w:r>
    </w:p>
  </w:endnote>
  <w:endnote w:type="continuationSeparator" w:id="0">
    <w:p w14:paraId="4CD57B1E" w14:textId="77777777" w:rsidR="00D1535A" w:rsidRDefault="00D15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C50BE" w14:textId="77777777" w:rsidR="00D1535A" w:rsidRDefault="00D1535A">
      <w:r>
        <w:separator/>
      </w:r>
    </w:p>
  </w:footnote>
  <w:footnote w:type="continuationSeparator" w:id="0">
    <w:p w14:paraId="1BD286EA" w14:textId="77777777" w:rsidR="00D1535A" w:rsidRDefault="00D15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471A8" w:rsidRDefault="006471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471A8" w:rsidRDefault="006471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71A8" w:rsidRDefault="006471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471A8" w:rsidRDefault="006471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995FB5"/>
    <w:multiLevelType w:val="hybridMultilevel"/>
    <w:tmpl w:val="A26A3C54"/>
    <w:lvl w:ilvl="0" w:tplc="E422940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F25E10"/>
    <w:multiLevelType w:val="hybridMultilevel"/>
    <w:tmpl w:val="5F302F18"/>
    <w:lvl w:ilvl="0" w:tplc="D652C356">
      <w:start w:val="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9"/>
  </w:num>
  <w:num w:numId="6">
    <w:abstractNumId w:val="23"/>
  </w:num>
  <w:num w:numId="7">
    <w:abstractNumId w:val="26"/>
  </w:num>
  <w:num w:numId="8">
    <w:abstractNumId w:val="21"/>
  </w:num>
  <w:num w:numId="9">
    <w:abstractNumId w:val="30"/>
  </w:num>
  <w:num w:numId="10">
    <w:abstractNumId w:val="18"/>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0"/>
  </w:num>
  <w:num w:numId="22">
    <w:abstractNumId w:val="14"/>
  </w:num>
  <w:num w:numId="23">
    <w:abstractNumId w:val="2"/>
  </w:num>
  <w:num w:numId="24">
    <w:abstractNumId w:val="1"/>
  </w:num>
  <w:num w:numId="25">
    <w:abstractNumId w:val="0"/>
  </w:num>
  <w:num w:numId="26">
    <w:abstractNumId w:val="17"/>
  </w:num>
  <w:num w:numId="27">
    <w:abstractNumId w:val="27"/>
  </w:num>
  <w:num w:numId="28">
    <w:abstractNumId w:val="22"/>
  </w:num>
  <w:num w:numId="29">
    <w:abstractNumId w:val="25"/>
  </w:num>
  <w:num w:numId="30">
    <w:abstractNumId w:val="19"/>
  </w:num>
  <w:num w:numId="31">
    <w:abstractNumId w:val="13"/>
  </w:num>
  <w:num w:numId="3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CT4#121">
    <w15:presenceInfo w15:providerId="None" w15:userId="HW_CT4#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69"/>
    <w:rsid w:val="00013BAB"/>
    <w:rsid w:val="00017971"/>
    <w:rsid w:val="00022E4A"/>
    <w:rsid w:val="000367BF"/>
    <w:rsid w:val="0005682E"/>
    <w:rsid w:val="0006019A"/>
    <w:rsid w:val="00070A9B"/>
    <w:rsid w:val="000738A9"/>
    <w:rsid w:val="000756C1"/>
    <w:rsid w:val="000869D7"/>
    <w:rsid w:val="00093529"/>
    <w:rsid w:val="000A6394"/>
    <w:rsid w:val="000B7FED"/>
    <w:rsid w:val="000C038A"/>
    <w:rsid w:val="000C6598"/>
    <w:rsid w:val="000D00BA"/>
    <w:rsid w:val="000D44B3"/>
    <w:rsid w:val="000D6908"/>
    <w:rsid w:val="000D6ED8"/>
    <w:rsid w:val="000F044B"/>
    <w:rsid w:val="00107F59"/>
    <w:rsid w:val="001226B5"/>
    <w:rsid w:val="00124134"/>
    <w:rsid w:val="00145D43"/>
    <w:rsid w:val="0015427F"/>
    <w:rsid w:val="00192C46"/>
    <w:rsid w:val="001953A9"/>
    <w:rsid w:val="001A08B3"/>
    <w:rsid w:val="001A769F"/>
    <w:rsid w:val="001A7B60"/>
    <w:rsid w:val="001B52F0"/>
    <w:rsid w:val="001B7A65"/>
    <w:rsid w:val="001E2EF1"/>
    <w:rsid w:val="001E41F3"/>
    <w:rsid w:val="001E6E48"/>
    <w:rsid w:val="001F5B25"/>
    <w:rsid w:val="00202BE1"/>
    <w:rsid w:val="00217D24"/>
    <w:rsid w:val="002211C3"/>
    <w:rsid w:val="0022298E"/>
    <w:rsid w:val="00233E6E"/>
    <w:rsid w:val="0026004D"/>
    <w:rsid w:val="002640DD"/>
    <w:rsid w:val="002723F4"/>
    <w:rsid w:val="00275D12"/>
    <w:rsid w:val="00284FEB"/>
    <w:rsid w:val="002860C4"/>
    <w:rsid w:val="002B5741"/>
    <w:rsid w:val="002D2017"/>
    <w:rsid w:val="002E472E"/>
    <w:rsid w:val="002F6EEC"/>
    <w:rsid w:val="003027F2"/>
    <w:rsid w:val="00305409"/>
    <w:rsid w:val="0031733E"/>
    <w:rsid w:val="00332CA5"/>
    <w:rsid w:val="00355909"/>
    <w:rsid w:val="003574A8"/>
    <w:rsid w:val="003609EF"/>
    <w:rsid w:val="0036231A"/>
    <w:rsid w:val="00374DD4"/>
    <w:rsid w:val="00392D70"/>
    <w:rsid w:val="003A1033"/>
    <w:rsid w:val="003A2D58"/>
    <w:rsid w:val="003B791A"/>
    <w:rsid w:val="003E1A36"/>
    <w:rsid w:val="00410338"/>
    <w:rsid w:val="00410371"/>
    <w:rsid w:val="004242F1"/>
    <w:rsid w:val="00425379"/>
    <w:rsid w:val="004470D1"/>
    <w:rsid w:val="004751A3"/>
    <w:rsid w:val="00482875"/>
    <w:rsid w:val="004932C6"/>
    <w:rsid w:val="004B75B7"/>
    <w:rsid w:val="004F0717"/>
    <w:rsid w:val="0050264A"/>
    <w:rsid w:val="005141D9"/>
    <w:rsid w:val="0051580D"/>
    <w:rsid w:val="005209DF"/>
    <w:rsid w:val="005246CE"/>
    <w:rsid w:val="005327E7"/>
    <w:rsid w:val="005445E4"/>
    <w:rsid w:val="00546D8C"/>
    <w:rsid w:val="00547111"/>
    <w:rsid w:val="00572DBA"/>
    <w:rsid w:val="005736B0"/>
    <w:rsid w:val="005801BE"/>
    <w:rsid w:val="005841A7"/>
    <w:rsid w:val="00590922"/>
    <w:rsid w:val="00592D74"/>
    <w:rsid w:val="005A61B0"/>
    <w:rsid w:val="005B1B3B"/>
    <w:rsid w:val="005E2C44"/>
    <w:rsid w:val="00601C45"/>
    <w:rsid w:val="00612A86"/>
    <w:rsid w:val="00621188"/>
    <w:rsid w:val="006257ED"/>
    <w:rsid w:val="006471A8"/>
    <w:rsid w:val="00650DF8"/>
    <w:rsid w:val="00653DE4"/>
    <w:rsid w:val="00656517"/>
    <w:rsid w:val="00665C47"/>
    <w:rsid w:val="00686C8D"/>
    <w:rsid w:val="00695808"/>
    <w:rsid w:val="006A385C"/>
    <w:rsid w:val="006B46FB"/>
    <w:rsid w:val="006B55B3"/>
    <w:rsid w:val="006E21FB"/>
    <w:rsid w:val="006F4128"/>
    <w:rsid w:val="007025C9"/>
    <w:rsid w:val="00740417"/>
    <w:rsid w:val="0075290F"/>
    <w:rsid w:val="00773D1C"/>
    <w:rsid w:val="00775FB0"/>
    <w:rsid w:val="0078067A"/>
    <w:rsid w:val="00792342"/>
    <w:rsid w:val="007977A8"/>
    <w:rsid w:val="007B512A"/>
    <w:rsid w:val="007C2097"/>
    <w:rsid w:val="007C6FAD"/>
    <w:rsid w:val="007D6A07"/>
    <w:rsid w:val="007E1532"/>
    <w:rsid w:val="007E19E5"/>
    <w:rsid w:val="007F045C"/>
    <w:rsid w:val="007F7259"/>
    <w:rsid w:val="008040A8"/>
    <w:rsid w:val="00813282"/>
    <w:rsid w:val="008279FA"/>
    <w:rsid w:val="00832408"/>
    <w:rsid w:val="00833486"/>
    <w:rsid w:val="00842657"/>
    <w:rsid w:val="00845503"/>
    <w:rsid w:val="008626E7"/>
    <w:rsid w:val="00863720"/>
    <w:rsid w:val="00870EE7"/>
    <w:rsid w:val="00884052"/>
    <w:rsid w:val="008863B9"/>
    <w:rsid w:val="008A45A6"/>
    <w:rsid w:val="008B667C"/>
    <w:rsid w:val="008D3CCC"/>
    <w:rsid w:val="008D5E07"/>
    <w:rsid w:val="008F3789"/>
    <w:rsid w:val="008F686C"/>
    <w:rsid w:val="009148DE"/>
    <w:rsid w:val="00920F80"/>
    <w:rsid w:val="0092731C"/>
    <w:rsid w:val="00932778"/>
    <w:rsid w:val="00941E30"/>
    <w:rsid w:val="00942653"/>
    <w:rsid w:val="009675E9"/>
    <w:rsid w:val="00973056"/>
    <w:rsid w:val="009768F5"/>
    <w:rsid w:val="009777D9"/>
    <w:rsid w:val="00984617"/>
    <w:rsid w:val="00991B88"/>
    <w:rsid w:val="009A5753"/>
    <w:rsid w:val="009A579D"/>
    <w:rsid w:val="009B0D85"/>
    <w:rsid w:val="009B23B0"/>
    <w:rsid w:val="009B6264"/>
    <w:rsid w:val="009C1E38"/>
    <w:rsid w:val="009C2DFE"/>
    <w:rsid w:val="009C304C"/>
    <w:rsid w:val="009D7FEB"/>
    <w:rsid w:val="009E3297"/>
    <w:rsid w:val="009F734F"/>
    <w:rsid w:val="00A00448"/>
    <w:rsid w:val="00A246B6"/>
    <w:rsid w:val="00A428E0"/>
    <w:rsid w:val="00A47E70"/>
    <w:rsid w:val="00A50CF0"/>
    <w:rsid w:val="00A7671C"/>
    <w:rsid w:val="00A76D68"/>
    <w:rsid w:val="00AA2CBC"/>
    <w:rsid w:val="00AC5820"/>
    <w:rsid w:val="00AD1CD8"/>
    <w:rsid w:val="00B134E1"/>
    <w:rsid w:val="00B2153D"/>
    <w:rsid w:val="00B22047"/>
    <w:rsid w:val="00B258BB"/>
    <w:rsid w:val="00B47F5B"/>
    <w:rsid w:val="00B67B97"/>
    <w:rsid w:val="00B87F08"/>
    <w:rsid w:val="00B90DDF"/>
    <w:rsid w:val="00B9227E"/>
    <w:rsid w:val="00B968C8"/>
    <w:rsid w:val="00B969E0"/>
    <w:rsid w:val="00BA3EC5"/>
    <w:rsid w:val="00BA51D9"/>
    <w:rsid w:val="00BA751B"/>
    <w:rsid w:val="00BB3C90"/>
    <w:rsid w:val="00BB5DFC"/>
    <w:rsid w:val="00BC4CEB"/>
    <w:rsid w:val="00BC602E"/>
    <w:rsid w:val="00BD279D"/>
    <w:rsid w:val="00BD6BB8"/>
    <w:rsid w:val="00BD793A"/>
    <w:rsid w:val="00C05BBB"/>
    <w:rsid w:val="00C66BA2"/>
    <w:rsid w:val="00C7735B"/>
    <w:rsid w:val="00C870F6"/>
    <w:rsid w:val="00C90231"/>
    <w:rsid w:val="00C95985"/>
    <w:rsid w:val="00CA138F"/>
    <w:rsid w:val="00CC5026"/>
    <w:rsid w:val="00CC68D0"/>
    <w:rsid w:val="00CE6EB9"/>
    <w:rsid w:val="00CF2062"/>
    <w:rsid w:val="00D03F9A"/>
    <w:rsid w:val="00D06D51"/>
    <w:rsid w:val="00D1535A"/>
    <w:rsid w:val="00D201DF"/>
    <w:rsid w:val="00D24991"/>
    <w:rsid w:val="00D41A91"/>
    <w:rsid w:val="00D50255"/>
    <w:rsid w:val="00D66520"/>
    <w:rsid w:val="00D82682"/>
    <w:rsid w:val="00D84AE9"/>
    <w:rsid w:val="00DE34CF"/>
    <w:rsid w:val="00DF0899"/>
    <w:rsid w:val="00E12217"/>
    <w:rsid w:val="00E13F3D"/>
    <w:rsid w:val="00E228CC"/>
    <w:rsid w:val="00E321FF"/>
    <w:rsid w:val="00E34898"/>
    <w:rsid w:val="00E40877"/>
    <w:rsid w:val="00E475D8"/>
    <w:rsid w:val="00E57D1D"/>
    <w:rsid w:val="00E9283D"/>
    <w:rsid w:val="00E94167"/>
    <w:rsid w:val="00EB09B7"/>
    <w:rsid w:val="00ED6C8E"/>
    <w:rsid w:val="00EE7D7C"/>
    <w:rsid w:val="00F0349F"/>
    <w:rsid w:val="00F21897"/>
    <w:rsid w:val="00F25D98"/>
    <w:rsid w:val="00F300FB"/>
    <w:rsid w:val="00F3312B"/>
    <w:rsid w:val="00F43FA4"/>
    <w:rsid w:val="00F6600E"/>
    <w:rsid w:val="00F7018D"/>
    <w:rsid w:val="00FA443C"/>
    <w:rsid w:val="00FB036D"/>
    <w:rsid w:val="00FB6386"/>
    <w:rsid w:val="00FB7F65"/>
    <w:rsid w:val="00FC7121"/>
    <w:rsid w:val="00FD447E"/>
    <w:rsid w:val="00FE4340"/>
    <w:rsid w:val="00FE4397"/>
    <w:rsid w:val="00FF0F4E"/>
    <w:rsid w:val="00FF4A7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42657"/>
    <w:rPr>
      <w:rFonts w:ascii="Arial" w:hAnsi="Arial"/>
      <w:sz w:val="36"/>
      <w:lang w:val="en-GB" w:eastAsia="en-US"/>
    </w:rPr>
  </w:style>
  <w:style w:type="character" w:customStyle="1" w:styleId="Heading2Char">
    <w:name w:val="Heading 2 Char"/>
    <w:link w:val="Heading2"/>
    <w:rsid w:val="00842657"/>
    <w:rPr>
      <w:rFonts w:ascii="Arial" w:hAnsi="Arial"/>
      <w:sz w:val="32"/>
      <w:lang w:val="en-GB" w:eastAsia="en-US"/>
    </w:rPr>
  </w:style>
  <w:style w:type="character" w:customStyle="1" w:styleId="Heading3Char">
    <w:name w:val="Heading 3 Char"/>
    <w:link w:val="Heading3"/>
    <w:rsid w:val="00842657"/>
    <w:rPr>
      <w:rFonts w:ascii="Arial" w:hAnsi="Arial"/>
      <w:sz w:val="28"/>
      <w:lang w:val="en-GB" w:eastAsia="en-US"/>
    </w:rPr>
  </w:style>
  <w:style w:type="character" w:customStyle="1" w:styleId="Heading4Char">
    <w:name w:val="Heading 4 Char"/>
    <w:link w:val="Heading4"/>
    <w:rsid w:val="00842657"/>
    <w:rPr>
      <w:rFonts w:ascii="Arial" w:hAnsi="Arial"/>
      <w:sz w:val="24"/>
      <w:lang w:val="en-GB" w:eastAsia="en-US"/>
    </w:rPr>
  </w:style>
  <w:style w:type="character" w:customStyle="1" w:styleId="Heading5Char">
    <w:name w:val="Heading 5 Char"/>
    <w:link w:val="Heading5"/>
    <w:rsid w:val="0084265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42657"/>
    <w:rPr>
      <w:rFonts w:ascii="Arial" w:hAnsi="Arial"/>
      <w:lang w:val="en-GB" w:eastAsia="en-US"/>
    </w:rPr>
  </w:style>
  <w:style w:type="character" w:customStyle="1" w:styleId="Heading7Char">
    <w:name w:val="Heading 7 Char"/>
    <w:link w:val="Heading7"/>
    <w:rsid w:val="00842657"/>
    <w:rPr>
      <w:rFonts w:ascii="Arial" w:hAnsi="Arial"/>
      <w:lang w:val="en-GB" w:eastAsia="en-US"/>
    </w:rPr>
  </w:style>
  <w:style w:type="character" w:customStyle="1" w:styleId="Heading8Char">
    <w:name w:val="Heading 8 Char"/>
    <w:link w:val="Heading8"/>
    <w:rsid w:val="00842657"/>
    <w:rPr>
      <w:rFonts w:ascii="Arial" w:hAnsi="Arial"/>
      <w:sz w:val="36"/>
      <w:lang w:val="en-GB" w:eastAsia="en-US"/>
    </w:rPr>
  </w:style>
  <w:style w:type="character" w:customStyle="1" w:styleId="Heading9Char">
    <w:name w:val="Heading 9 Char"/>
    <w:link w:val="Heading9"/>
    <w:rsid w:val="0084265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84265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84265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E475D8"/>
    <w:rPr>
      <w:rFonts w:ascii="Arial" w:hAnsi="Arial"/>
      <w:sz w:val="18"/>
      <w:lang w:val="en-GB" w:eastAsia="en-US"/>
    </w:rPr>
  </w:style>
  <w:style w:type="character" w:customStyle="1" w:styleId="TACChar">
    <w:name w:val="TAC Char"/>
    <w:link w:val="TAC"/>
    <w:qFormat/>
    <w:rsid w:val="00842657"/>
    <w:rPr>
      <w:rFonts w:ascii="Arial" w:hAnsi="Arial"/>
      <w:sz w:val="18"/>
      <w:lang w:val="en-GB" w:eastAsia="en-US"/>
    </w:rPr>
  </w:style>
  <w:style w:type="character" w:customStyle="1" w:styleId="TAHChar">
    <w:name w:val="TAH Char"/>
    <w:link w:val="TAH"/>
    <w:qFormat/>
    <w:locked/>
    <w:rsid w:val="00E475D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E475D8"/>
    <w:rPr>
      <w:rFonts w:ascii="Arial" w:hAnsi="Arial"/>
      <w:b/>
      <w:lang w:val="en-GB" w:eastAsia="en-US"/>
    </w:rPr>
  </w:style>
  <w:style w:type="character" w:customStyle="1" w:styleId="TFChar">
    <w:name w:val="TF Char"/>
    <w:link w:val="TF"/>
    <w:qFormat/>
    <w:rsid w:val="0084265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84265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32CA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4265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475D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4265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332CA5"/>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42657"/>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C7735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84265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character" w:customStyle="1" w:styleId="CRCoverPageZchn">
    <w:name w:val="CR Cover Page Zchn"/>
    <w:link w:val="CRCoverPage"/>
    <w:qFormat/>
    <w:rsid w:val="00B969E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84265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4265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84265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842657"/>
    <w:rPr>
      <w:rFonts w:ascii="Tahoma" w:hAnsi="Tahoma" w:cs="Tahoma"/>
      <w:shd w:val="clear" w:color="auto" w:fill="000080"/>
      <w:lang w:val="en-GB" w:eastAsia="en-US"/>
    </w:rPr>
  </w:style>
  <w:style w:type="paragraph" w:styleId="BodyText">
    <w:name w:val="Body Text"/>
    <w:basedOn w:val="Normal"/>
    <w:link w:val="BodyTextChar"/>
    <w:rsid w:val="0084265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42657"/>
    <w:rPr>
      <w:rFonts w:ascii="Times New Roman" w:hAnsi="Times New Roman"/>
      <w:lang w:val="en-GB" w:eastAsia="en-GB"/>
    </w:rPr>
  </w:style>
  <w:style w:type="table" w:styleId="GridTable1Light">
    <w:name w:val="Grid Table 1 Light"/>
    <w:basedOn w:val="TableNormal"/>
    <w:uiPriority w:val="46"/>
    <w:rsid w:val="0084265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4265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4265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4265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42657"/>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426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4265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4265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265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4265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4265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4265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4265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4265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4265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4265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4265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842657"/>
    <w:rPr>
      <w:rFonts w:ascii="Times New Roman" w:hAnsi="Times New Roman"/>
      <w:lang w:val="en-GB" w:eastAsia="en-US"/>
    </w:rPr>
  </w:style>
  <w:style w:type="table" w:styleId="ColorfulShading-Accent5">
    <w:name w:val="Colorful Shading Accent 5"/>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4265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4265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4265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4265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4265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4265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4265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4265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4265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4265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4265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4265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4265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4265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4265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4265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4265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4265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4265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4265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4265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4265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4265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4265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4265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4265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4265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4265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4265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4265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qFormat/>
    <w:locked/>
    <w:rsid w:val="00842657"/>
    <w:rPr>
      <w:rFonts w:ascii="Times New Roman" w:hAnsi="Times New Roman"/>
      <w:lang w:val="en-GB" w:eastAsia="en-US"/>
    </w:rPr>
  </w:style>
  <w:style w:type="paragraph" w:styleId="Bibliography">
    <w:name w:val="Bibliography"/>
    <w:basedOn w:val="Normal"/>
    <w:next w:val="Normal"/>
    <w:uiPriority w:val="37"/>
    <w:semiHidden/>
    <w:unhideWhenUsed/>
    <w:rsid w:val="00842657"/>
    <w:pPr>
      <w:overflowPunct w:val="0"/>
      <w:autoSpaceDE w:val="0"/>
      <w:autoSpaceDN w:val="0"/>
      <w:adjustRightInd w:val="0"/>
      <w:textAlignment w:val="baseline"/>
    </w:pPr>
    <w:rPr>
      <w:lang w:eastAsia="en-GB"/>
    </w:rPr>
  </w:style>
  <w:style w:type="paragraph" w:styleId="BlockText">
    <w:name w:val="Block Text"/>
    <w:basedOn w:val="Normal"/>
    <w:rsid w:val="00842657"/>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4265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42657"/>
    <w:rPr>
      <w:rFonts w:ascii="Times New Roman" w:hAnsi="Times New Roman"/>
      <w:lang w:val="en-GB" w:eastAsia="en-GB"/>
    </w:rPr>
  </w:style>
  <w:style w:type="paragraph" w:styleId="BodyText3">
    <w:name w:val="Body Text 3"/>
    <w:basedOn w:val="Normal"/>
    <w:link w:val="BodyText3Char"/>
    <w:rsid w:val="0084265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42657"/>
    <w:rPr>
      <w:rFonts w:ascii="Times New Roman" w:hAnsi="Times New Roman"/>
      <w:sz w:val="16"/>
      <w:szCs w:val="16"/>
      <w:lang w:val="en-GB" w:eastAsia="en-GB"/>
    </w:rPr>
  </w:style>
  <w:style w:type="paragraph" w:styleId="BodyTextFirstIndent">
    <w:name w:val="Body Text First Indent"/>
    <w:basedOn w:val="BodyText"/>
    <w:link w:val="BodyTextFirstIndentChar"/>
    <w:rsid w:val="00842657"/>
    <w:pPr>
      <w:ind w:firstLine="210"/>
    </w:pPr>
  </w:style>
  <w:style w:type="character" w:customStyle="1" w:styleId="BodyTextFirstIndentChar">
    <w:name w:val="Body Text First Indent Char"/>
    <w:basedOn w:val="BodyTextChar"/>
    <w:link w:val="BodyTextFirstIndent"/>
    <w:rsid w:val="00842657"/>
    <w:rPr>
      <w:rFonts w:ascii="Times New Roman" w:hAnsi="Times New Roman"/>
      <w:lang w:val="en-GB" w:eastAsia="en-GB"/>
    </w:rPr>
  </w:style>
  <w:style w:type="paragraph" w:styleId="BodyTextIndent">
    <w:name w:val="Body Text Indent"/>
    <w:basedOn w:val="Normal"/>
    <w:link w:val="BodyTextIndentChar"/>
    <w:rsid w:val="0084265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42657"/>
    <w:rPr>
      <w:rFonts w:ascii="Times New Roman" w:hAnsi="Times New Roman"/>
      <w:lang w:val="en-GB" w:eastAsia="en-GB"/>
    </w:rPr>
  </w:style>
  <w:style w:type="paragraph" w:styleId="BodyTextFirstIndent2">
    <w:name w:val="Body Text First Indent 2"/>
    <w:basedOn w:val="BodyTextIndent"/>
    <w:link w:val="BodyTextFirstIndent2Char"/>
    <w:rsid w:val="00842657"/>
    <w:pPr>
      <w:ind w:firstLine="210"/>
    </w:pPr>
  </w:style>
  <w:style w:type="character" w:customStyle="1" w:styleId="BodyTextFirstIndent2Char">
    <w:name w:val="Body Text First Indent 2 Char"/>
    <w:basedOn w:val="BodyTextIndentChar"/>
    <w:link w:val="BodyTextFirstIndent2"/>
    <w:rsid w:val="00842657"/>
    <w:rPr>
      <w:rFonts w:ascii="Times New Roman" w:hAnsi="Times New Roman"/>
      <w:lang w:val="en-GB" w:eastAsia="en-GB"/>
    </w:rPr>
  </w:style>
  <w:style w:type="paragraph" w:styleId="BodyTextIndent2">
    <w:name w:val="Body Text Indent 2"/>
    <w:basedOn w:val="Normal"/>
    <w:link w:val="BodyTextIndent2Char"/>
    <w:rsid w:val="0084265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42657"/>
    <w:rPr>
      <w:rFonts w:ascii="Times New Roman" w:hAnsi="Times New Roman"/>
      <w:lang w:val="en-GB" w:eastAsia="en-GB"/>
    </w:rPr>
  </w:style>
  <w:style w:type="paragraph" w:styleId="BodyTextIndent3">
    <w:name w:val="Body Text Indent 3"/>
    <w:basedOn w:val="Normal"/>
    <w:link w:val="BodyTextIndent3Char"/>
    <w:rsid w:val="0084265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42657"/>
    <w:rPr>
      <w:rFonts w:ascii="Times New Roman" w:hAnsi="Times New Roman"/>
      <w:sz w:val="16"/>
      <w:szCs w:val="16"/>
      <w:lang w:val="en-GB" w:eastAsia="en-GB"/>
    </w:rPr>
  </w:style>
  <w:style w:type="paragraph" w:styleId="Caption">
    <w:name w:val="caption"/>
    <w:basedOn w:val="Normal"/>
    <w:next w:val="Normal"/>
    <w:semiHidden/>
    <w:unhideWhenUsed/>
    <w:qFormat/>
    <w:rsid w:val="00842657"/>
    <w:pPr>
      <w:overflowPunct w:val="0"/>
      <w:autoSpaceDE w:val="0"/>
      <w:autoSpaceDN w:val="0"/>
      <w:adjustRightInd w:val="0"/>
      <w:textAlignment w:val="baseline"/>
    </w:pPr>
    <w:rPr>
      <w:b/>
      <w:bCs/>
      <w:lang w:eastAsia="en-GB"/>
    </w:rPr>
  </w:style>
  <w:style w:type="paragraph" w:styleId="Closing">
    <w:name w:val="Closing"/>
    <w:basedOn w:val="Normal"/>
    <w:link w:val="ClosingChar"/>
    <w:rsid w:val="0084265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42657"/>
    <w:rPr>
      <w:rFonts w:ascii="Times New Roman" w:hAnsi="Times New Roman"/>
      <w:lang w:val="en-GB" w:eastAsia="en-GB"/>
    </w:rPr>
  </w:style>
  <w:style w:type="paragraph" w:styleId="Date">
    <w:name w:val="Date"/>
    <w:basedOn w:val="Normal"/>
    <w:next w:val="Normal"/>
    <w:link w:val="DateChar"/>
    <w:rsid w:val="0084265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42657"/>
    <w:rPr>
      <w:rFonts w:ascii="Times New Roman" w:hAnsi="Times New Roman"/>
      <w:lang w:val="en-GB" w:eastAsia="en-GB"/>
    </w:rPr>
  </w:style>
  <w:style w:type="paragraph" w:styleId="E-mailSignature">
    <w:name w:val="E-mail Signature"/>
    <w:basedOn w:val="Normal"/>
    <w:link w:val="E-mailSignatureChar"/>
    <w:rsid w:val="0084265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42657"/>
    <w:rPr>
      <w:rFonts w:ascii="Times New Roman" w:hAnsi="Times New Roman"/>
      <w:lang w:val="en-GB" w:eastAsia="en-GB"/>
    </w:rPr>
  </w:style>
  <w:style w:type="paragraph" w:styleId="EndnoteText">
    <w:name w:val="endnote text"/>
    <w:basedOn w:val="Normal"/>
    <w:link w:val="EndnoteTextChar"/>
    <w:rsid w:val="0084265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42657"/>
    <w:rPr>
      <w:rFonts w:ascii="Times New Roman" w:hAnsi="Times New Roman"/>
      <w:lang w:val="en-GB" w:eastAsia="en-GB"/>
    </w:rPr>
  </w:style>
  <w:style w:type="paragraph" w:styleId="EnvelopeAddress">
    <w:name w:val="envelope address"/>
    <w:basedOn w:val="Normal"/>
    <w:rsid w:val="0084265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4265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84265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42657"/>
    <w:rPr>
      <w:rFonts w:ascii="Times New Roman" w:hAnsi="Times New Roman"/>
      <w:i/>
      <w:iCs/>
      <w:lang w:val="en-GB" w:eastAsia="en-GB"/>
    </w:rPr>
  </w:style>
  <w:style w:type="paragraph" w:styleId="HTMLPreformatted">
    <w:name w:val="HTML Preformatted"/>
    <w:basedOn w:val="Normal"/>
    <w:link w:val="HTMLPreformatted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42657"/>
    <w:rPr>
      <w:rFonts w:ascii="Courier New" w:hAnsi="Courier New" w:cs="Courier New"/>
      <w:lang w:val="en-GB" w:eastAsia="en-GB"/>
    </w:rPr>
  </w:style>
  <w:style w:type="paragraph" w:styleId="Index3">
    <w:name w:val="index 3"/>
    <w:basedOn w:val="Normal"/>
    <w:next w:val="Normal"/>
    <w:rsid w:val="0084265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4265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4265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4265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4265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4265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4265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4265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4265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42657"/>
    <w:rPr>
      <w:rFonts w:ascii="Times New Roman" w:hAnsi="Times New Roman"/>
      <w:i/>
      <w:iCs/>
      <w:color w:val="4472C4"/>
      <w:lang w:val="en-GB" w:eastAsia="en-GB"/>
    </w:rPr>
  </w:style>
  <w:style w:type="paragraph" w:styleId="ListContinue">
    <w:name w:val="List Continue"/>
    <w:basedOn w:val="Normal"/>
    <w:rsid w:val="0084265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4265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4265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4265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4265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42657"/>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42657"/>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42657"/>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42657"/>
    <w:pPr>
      <w:overflowPunct w:val="0"/>
      <w:autoSpaceDE w:val="0"/>
      <w:autoSpaceDN w:val="0"/>
      <w:adjustRightInd w:val="0"/>
      <w:ind w:left="720"/>
      <w:textAlignment w:val="baseline"/>
    </w:pPr>
    <w:rPr>
      <w:lang w:eastAsia="en-GB"/>
    </w:rPr>
  </w:style>
  <w:style w:type="paragraph" w:styleId="MacroText">
    <w:name w:val="macro"/>
    <w:link w:val="MacroTextChar"/>
    <w:rsid w:val="008426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42657"/>
    <w:rPr>
      <w:rFonts w:ascii="Courier New" w:hAnsi="Courier New" w:cs="Courier New"/>
      <w:lang w:val="en-GB" w:eastAsia="en-GB"/>
    </w:rPr>
  </w:style>
  <w:style w:type="paragraph" w:styleId="MessageHeader">
    <w:name w:val="Message Header"/>
    <w:basedOn w:val="Normal"/>
    <w:link w:val="MessageHeaderChar"/>
    <w:rsid w:val="008426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42657"/>
    <w:rPr>
      <w:rFonts w:ascii="Calibri Light" w:hAnsi="Calibri Light"/>
      <w:sz w:val="24"/>
      <w:szCs w:val="24"/>
      <w:shd w:val="pct20" w:color="auto" w:fill="auto"/>
      <w:lang w:val="en-GB" w:eastAsia="en-GB"/>
    </w:rPr>
  </w:style>
  <w:style w:type="paragraph" w:styleId="NoSpacing">
    <w:name w:val="No Spacing"/>
    <w:uiPriority w:val="1"/>
    <w:qFormat/>
    <w:rsid w:val="0084265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4265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4265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4265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42657"/>
    <w:rPr>
      <w:rFonts w:ascii="Times New Roman" w:hAnsi="Times New Roman"/>
      <w:lang w:val="en-GB" w:eastAsia="en-GB"/>
    </w:rPr>
  </w:style>
  <w:style w:type="paragraph" w:styleId="PlainText">
    <w:name w:val="Plain Text"/>
    <w:basedOn w:val="Normal"/>
    <w:link w:val="PlainText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42657"/>
    <w:rPr>
      <w:rFonts w:ascii="Courier New" w:hAnsi="Courier New" w:cs="Courier New"/>
      <w:lang w:val="en-GB" w:eastAsia="en-GB"/>
    </w:rPr>
  </w:style>
  <w:style w:type="paragraph" w:styleId="Quote">
    <w:name w:val="Quote"/>
    <w:basedOn w:val="Normal"/>
    <w:next w:val="Normal"/>
    <w:link w:val="QuoteChar"/>
    <w:uiPriority w:val="29"/>
    <w:qFormat/>
    <w:rsid w:val="0084265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42657"/>
    <w:rPr>
      <w:rFonts w:ascii="Times New Roman" w:hAnsi="Times New Roman"/>
      <w:i/>
      <w:iCs/>
      <w:color w:val="404040"/>
      <w:lang w:val="en-GB" w:eastAsia="en-GB"/>
    </w:rPr>
  </w:style>
  <w:style w:type="paragraph" w:styleId="Salutation">
    <w:name w:val="Salutation"/>
    <w:basedOn w:val="Normal"/>
    <w:next w:val="Normal"/>
    <w:link w:val="SalutationChar"/>
    <w:rsid w:val="0084265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42657"/>
    <w:rPr>
      <w:rFonts w:ascii="Times New Roman" w:hAnsi="Times New Roman"/>
      <w:lang w:val="en-GB" w:eastAsia="en-GB"/>
    </w:rPr>
  </w:style>
  <w:style w:type="paragraph" w:styleId="Signature">
    <w:name w:val="Signature"/>
    <w:basedOn w:val="Normal"/>
    <w:link w:val="SignatureChar"/>
    <w:rsid w:val="0084265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42657"/>
    <w:rPr>
      <w:rFonts w:ascii="Times New Roman" w:hAnsi="Times New Roman"/>
      <w:lang w:val="en-GB" w:eastAsia="en-GB"/>
    </w:rPr>
  </w:style>
  <w:style w:type="paragraph" w:styleId="Subtitle">
    <w:name w:val="Subtitle"/>
    <w:basedOn w:val="Normal"/>
    <w:next w:val="Normal"/>
    <w:link w:val="SubtitleChar"/>
    <w:qFormat/>
    <w:rsid w:val="0084265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42657"/>
    <w:rPr>
      <w:rFonts w:ascii="Calibri Light" w:hAnsi="Calibri Light"/>
      <w:sz w:val="24"/>
      <w:szCs w:val="24"/>
      <w:lang w:val="en-GB" w:eastAsia="en-GB"/>
    </w:rPr>
  </w:style>
  <w:style w:type="paragraph" w:styleId="TableofAuthorities">
    <w:name w:val="table of authorities"/>
    <w:basedOn w:val="Normal"/>
    <w:next w:val="Normal"/>
    <w:rsid w:val="0084265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4265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4265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42657"/>
    <w:rPr>
      <w:rFonts w:ascii="Calibri Light" w:hAnsi="Calibri Light"/>
      <w:b/>
      <w:bCs/>
      <w:kern w:val="28"/>
      <w:sz w:val="32"/>
      <w:szCs w:val="32"/>
      <w:lang w:val="en-GB" w:eastAsia="en-GB"/>
    </w:rPr>
  </w:style>
  <w:style w:type="paragraph" w:styleId="TOAHeading">
    <w:name w:val="toa heading"/>
    <w:basedOn w:val="Normal"/>
    <w:next w:val="Normal"/>
    <w:rsid w:val="00842657"/>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84265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42657"/>
    <w:rPr>
      <w:rFonts w:ascii="Arial" w:hAnsi="Arial"/>
      <w:b/>
      <w:sz w:val="18"/>
      <w:lang w:val="en-GB" w:eastAsia="en-US"/>
    </w:rPr>
  </w:style>
  <w:style w:type="paragraph" w:customStyle="1" w:styleId="TAJ">
    <w:name w:val="TAJ"/>
    <w:basedOn w:val="TH"/>
    <w:rsid w:val="00C7735B"/>
    <w:pPr>
      <w:overflowPunct w:val="0"/>
      <w:autoSpaceDE w:val="0"/>
      <w:autoSpaceDN w:val="0"/>
      <w:adjustRightInd w:val="0"/>
      <w:textAlignment w:val="baseline"/>
    </w:pPr>
    <w:rPr>
      <w:lang w:eastAsia="en-GB"/>
    </w:rPr>
  </w:style>
  <w:style w:type="paragraph" w:customStyle="1" w:styleId="TempNote">
    <w:name w:val="TempNote"/>
    <w:basedOn w:val="Normal"/>
    <w:qFormat/>
    <w:rsid w:val="00C7735B"/>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C7735B"/>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C7735B"/>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C7735B"/>
    <w:rPr>
      <w:rFonts w:ascii="Arial" w:eastAsia="SimSun" w:hAnsi="Arial"/>
      <w:lang w:val="en-GB" w:eastAsia="en-US"/>
    </w:rPr>
  </w:style>
  <w:style w:type="paragraph" w:customStyle="1" w:styleId="TemplateH3">
    <w:name w:val="TemplateH3"/>
    <w:basedOn w:val="Normal"/>
    <w:qFormat/>
    <w:rsid w:val="00C7735B"/>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C7735B"/>
    <w:pPr>
      <w:overflowPunct w:val="0"/>
      <w:autoSpaceDE w:val="0"/>
      <w:autoSpaceDN w:val="0"/>
      <w:adjustRightInd w:val="0"/>
      <w:textAlignment w:val="baseline"/>
    </w:pPr>
    <w:rPr>
      <w:rFonts w:ascii="Arial" w:eastAsia="SimSun" w:hAnsi="Arial" w:cs="Arial"/>
      <w:sz w:val="32"/>
      <w:szCs w:val="32"/>
    </w:rPr>
  </w:style>
  <w:style w:type="character" w:customStyle="1" w:styleId="st">
    <w:name w:val="st"/>
    <w:rsid w:val="00C7735B"/>
  </w:style>
  <w:style w:type="character" w:styleId="Emphasis">
    <w:name w:val="Emphasis"/>
    <w:qFormat/>
    <w:rsid w:val="00C7735B"/>
    <w:rPr>
      <w:rFonts w:ascii="Arial" w:eastAsia="SimSun" w:hAnsi="Arial" w:cs="Arial" w:hint="default"/>
      <w:i/>
      <w:iCs/>
      <w:color w:val="0000FF"/>
      <w:kern w:val="2"/>
      <w:lang w:val="en-US" w:eastAsia="zh-CN" w:bidi="ar-SA"/>
    </w:rPr>
  </w:style>
  <w:style w:type="character" w:customStyle="1" w:styleId="EditorsNoteCharChar">
    <w:name w:val="Editor's Note Char Char"/>
    <w:rsid w:val="00C7735B"/>
    <w:rPr>
      <w:rFonts w:ascii="Times New Roman" w:hAnsi="Times New Roman"/>
      <w:color w:val="FF0000"/>
      <w:lang w:val="en-GB" w:eastAsia="en-US"/>
    </w:rPr>
  </w:style>
  <w:style w:type="character" w:customStyle="1" w:styleId="B1Char1">
    <w:name w:val="B1 Char1"/>
    <w:rsid w:val="00C773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00373">
      <w:bodyDiv w:val="1"/>
      <w:marLeft w:val="0"/>
      <w:marRight w:val="0"/>
      <w:marTop w:val="0"/>
      <w:marBottom w:val="0"/>
      <w:divBdr>
        <w:top w:val="none" w:sz="0" w:space="0" w:color="auto"/>
        <w:left w:val="none" w:sz="0" w:space="0" w:color="auto"/>
        <w:bottom w:val="none" w:sz="0" w:space="0" w:color="auto"/>
        <w:right w:val="none" w:sz="0" w:space="0" w:color="auto"/>
      </w:divBdr>
    </w:div>
    <w:div w:id="72110207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38648-3457-46D8-A755-9C6F0F887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605</TotalTime>
  <Pages>8</Pages>
  <Words>2174</Words>
  <Characters>12393</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HW_CT4#121</cp:lastModifiedBy>
  <cp:revision>134</cp:revision>
  <cp:lastPrinted>1899-12-31T23:00:00Z</cp:lastPrinted>
  <dcterms:created xsi:type="dcterms:W3CDTF">2020-02-03T08:32:00Z</dcterms:created>
  <dcterms:modified xsi:type="dcterms:W3CDTF">2024-02-15T15:22:00Z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